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4013982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D15BAD">
        <w:rPr>
          <w:rFonts w:eastAsia="Times New Roman"/>
          <w:bCs/>
          <w:sz w:val="24"/>
          <w:szCs w:val="24"/>
          <w:lang w:eastAsia="ja-JP"/>
        </w:rPr>
        <w:t>8e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4C2F89">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A21018" w:rsidRPr="00A21018">
        <w:rPr>
          <w:rFonts w:eastAsia="Times New Roman"/>
          <w:bCs/>
          <w:sz w:val="24"/>
          <w:szCs w:val="24"/>
          <w:lang w:eastAsia="ja-JP"/>
        </w:rPr>
        <w:t>R2-2206452</w:t>
      </w:r>
    </w:p>
    <w:p w14:paraId="632AC43C" w14:textId="4538A53C" w:rsidR="00FA2EE3" w:rsidRPr="00D15BAD" w:rsidRDefault="00D15BAD" w:rsidP="00D7765D">
      <w:pPr>
        <w:pStyle w:val="3GPPHeader"/>
        <w:spacing w:after="0"/>
        <w:rPr>
          <w:rFonts w:ascii="Arial" w:eastAsia="MS Mincho"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024F6F94" w14:textId="77777777" w:rsidR="004C2F89" w:rsidRPr="003158DE" w:rsidRDefault="004C2F89" w:rsidP="00D7765D">
      <w:pPr>
        <w:pStyle w:val="3GPPHeader"/>
        <w:spacing w:after="0"/>
        <w:rPr>
          <w:rFonts w:ascii="Arial" w:hAnsi="Arial" w:cs="Arial"/>
          <w:szCs w:val="24"/>
        </w:rPr>
      </w:pPr>
    </w:p>
    <w:p w14:paraId="782CEDA7" w14:textId="6F5225E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3A2DAB">
        <w:rPr>
          <w:rFonts w:ascii="Arial" w:hAnsi="Arial" w:cs="Arial"/>
          <w:szCs w:val="24"/>
          <w:lang w:val="sv-SE"/>
        </w:rPr>
        <w:t>6.0.3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3A0C941"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7C2019" w:rsidRPr="007C2019">
        <w:rPr>
          <w:b/>
          <w:sz w:val="24"/>
        </w:rPr>
        <w:t xml:space="preserve">Report of </w:t>
      </w:r>
      <w:r w:rsidR="009D4BC1" w:rsidRPr="009D4BC1">
        <w:rPr>
          <w:b/>
          <w:sz w:val="24"/>
        </w:rPr>
        <w:t>[AT118-e][027][NR17] Gap Coordination (MediaTek)</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77F2E023"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AT11</w:t>
      </w:r>
      <w:r w:rsidR="00F37501">
        <w:rPr>
          <w:rFonts w:eastAsia="SimSun" w:cs="Arial"/>
          <w:lang w:eastAsia="zh-CN"/>
        </w:rPr>
        <w:t>8</w:t>
      </w:r>
      <w:r w:rsidRPr="00602393">
        <w:rPr>
          <w:rFonts w:cs="Arial"/>
        </w:rPr>
        <w:t>-e mail discussion.</w:t>
      </w:r>
    </w:p>
    <w:p w14:paraId="64DA1D83" w14:textId="5057FA6C" w:rsidR="007C2019" w:rsidRDefault="007C2019" w:rsidP="007C2019">
      <w:pPr>
        <w:pStyle w:val="Doc-text2"/>
        <w:tabs>
          <w:tab w:val="left" w:pos="340"/>
        </w:tabs>
        <w:ind w:left="0" w:firstLine="0"/>
        <w:jc w:val="both"/>
        <w:rPr>
          <w:rFonts w:eastAsiaTheme="minorEastAsia" w:cs="Arial"/>
        </w:rPr>
      </w:pPr>
    </w:p>
    <w:p w14:paraId="550F9D1F" w14:textId="77777777" w:rsidR="00A3262C" w:rsidRPr="002B40DD" w:rsidRDefault="00A3262C" w:rsidP="00A3262C">
      <w:pPr>
        <w:pStyle w:val="EmailDiscussion"/>
        <w:overflowPunct/>
        <w:autoSpaceDE/>
        <w:autoSpaceDN/>
        <w:adjustRightInd/>
        <w:textAlignment w:val="auto"/>
      </w:pPr>
      <w:bookmarkStart w:id="2" w:name="_Hlk102970525"/>
      <w:r w:rsidRPr="002B40DD">
        <w:t>[AT118-e][027][NR17] Gap Coordination (MediaTek)</w:t>
      </w:r>
    </w:p>
    <w:p w14:paraId="530B95BD" w14:textId="77777777" w:rsidR="00A3262C" w:rsidRPr="002B40DD" w:rsidRDefault="00A3262C" w:rsidP="00A3262C">
      <w:pPr>
        <w:pStyle w:val="EmailDiscussion2"/>
      </w:pPr>
      <w:r w:rsidRPr="002B40DD">
        <w:tab/>
        <w:t xml:space="preserve">Scope: Treat R2-2205290, R2-2205768, R2-2206011 and other relevant input if any. </w:t>
      </w:r>
    </w:p>
    <w:p w14:paraId="7E7C4794" w14:textId="77777777" w:rsidR="00A3262C" w:rsidRPr="002B40DD" w:rsidRDefault="00A3262C" w:rsidP="00A3262C">
      <w:pPr>
        <w:pStyle w:val="EmailDiscussion2"/>
      </w:pPr>
      <w:r w:rsidRPr="002B40DD">
        <w:tab/>
        <w:t xml:space="preserve">Intended outcome: Report (expect to progress TPs W2 if applicable). </w:t>
      </w:r>
    </w:p>
    <w:p w14:paraId="00D2E365" w14:textId="77777777" w:rsidR="00A3262C" w:rsidRPr="002B40DD" w:rsidRDefault="00A3262C" w:rsidP="00A3262C">
      <w:pPr>
        <w:pStyle w:val="EmailDiscussion2"/>
      </w:pPr>
      <w:r w:rsidRPr="002B40DD">
        <w:tab/>
        <w:t xml:space="preserve">Deadline: </w:t>
      </w:r>
      <w:r w:rsidRPr="00A3262C">
        <w:rPr>
          <w:highlight w:val="yellow"/>
        </w:rPr>
        <w:t>W1 Friday</w:t>
      </w:r>
      <w:r w:rsidRPr="002B40DD">
        <w:t xml:space="preserve"> (online CB W2 Monday if needed). </w:t>
      </w:r>
    </w:p>
    <w:bookmarkEnd w:id="2"/>
    <w:p w14:paraId="767E2C3D" w14:textId="77777777" w:rsidR="007C2019" w:rsidRDefault="007C2019" w:rsidP="007C2019">
      <w:pPr>
        <w:pStyle w:val="Doc-text2"/>
        <w:tabs>
          <w:tab w:val="left" w:pos="340"/>
        </w:tabs>
        <w:ind w:left="0" w:firstLine="0"/>
        <w:jc w:val="both"/>
        <w:rPr>
          <w:rFonts w:cs="Arial"/>
          <w:lang w:val="en-GB"/>
        </w:rPr>
      </w:pPr>
    </w:p>
    <w:p w14:paraId="61740FCD" w14:textId="1E833B16" w:rsidR="007C2019" w:rsidRDefault="009507E5" w:rsidP="007C2019">
      <w:pPr>
        <w:pStyle w:val="Doc-text2"/>
        <w:tabs>
          <w:tab w:val="left" w:pos="340"/>
        </w:tabs>
        <w:ind w:left="0" w:firstLine="0"/>
        <w:jc w:val="both"/>
        <w:rPr>
          <w:rFonts w:cs="Arial"/>
          <w:lang w:val="en-GB"/>
        </w:rPr>
      </w:pPr>
      <w:r>
        <w:rPr>
          <w:rFonts w:cs="Arial"/>
          <w:lang w:val="en-GB"/>
        </w:rPr>
        <w:t xml:space="preserve">First </w:t>
      </w:r>
      <w:r w:rsidR="007C2019">
        <w:rPr>
          <w:rFonts w:cs="Arial"/>
          <w:lang w:val="en-GB"/>
        </w:rPr>
        <w:t xml:space="preserve">Deadline – </w:t>
      </w:r>
      <w:r>
        <w:rPr>
          <w:rFonts w:cs="Arial"/>
          <w:lang w:val="en-GB"/>
        </w:rPr>
        <w:t xml:space="preserve">Please provide comments before </w:t>
      </w:r>
      <w:r w:rsidR="00FA4D22" w:rsidRPr="00FA4D22">
        <w:rPr>
          <w:rFonts w:cs="Arial"/>
          <w:highlight w:val="yellow"/>
          <w:lang w:val="en-GB"/>
        </w:rPr>
        <w:t>W1 Friday May 13</w:t>
      </w:r>
      <w:r w:rsidR="00FA4D22" w:rsidRPr="00FA4D22">
        <w:rPr>
          <w:rFonts w:cs="Arial"/>
          <w:highlight w:val="yellow"/>
          <w:vertAlign w:val="superscript"/>
          <w:lang w:val="en-GB"/>
        </w:rPr>
        <w:t>th</w:t>
      </w:r>
      <w:r w:rsidR="00FA4D22" w:rsidRPr="00FA4D22">
        <w:rPr>
          <w:rFonts w:cs="Arial"/>
          <w:highlight w:val="yellow"/>
          <w:lang w:val="en-GB"/>
        </w:rPr>
        <w:t xml:space="preserve"> 1</w:t>
      </w:r>
      <w:r w:rsidR="004417EE">
        <w:rPr>
          <w:rFonts w:cs="Arial"/>
          <w:highlight w:val="yellow"/>
          <w:lang w:val="en-GB"/>
        </w:rPr>
        <w:t>2</w:t>
      </w:r>
      <w:r w:rsidR="00FA4D22" w:rsidRPr="00FA4D22">
        <w:rPr>
          <w:rFonts w:cs="Arial"/>
          <w:highlight w:val="yellow"/>
          <w:lang w:val="en-GB"/>
        </w:rPr>
        <w:t>00 UTC</w:t>
      </w:r>
    </w:p>
    <w:p w14:paraId="643CACD7" w14:textId="0603BBBC" w:rsidR="00F81F1D" w:rsidRDefault="00F81F1D" w:rsidP="008135C8">
      <w:pPr>
        <w:pStyle w:val="Doc-text2"/>
        <w:tabs>
          <w:tab w:val="left" w:pos="340"/>
        </w:tabs>
        <w:ind w:left="0" w:firstLine="0"/>
        <w:jc w:val="both"/>
        <w:rPr>
          <w:rFonts w:eastAsiaTheme="minorEastAsia"/>
        </w:rPr>
      </w:pP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785684" w:rsidRDefault="003E1D9F" w:rsidP="003E1D9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E1D9F" w14:paraId="26DB2CC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Default="003E1D9F" w:rsidP="00794AAB">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Default="003E1D9F" w:rsidP="00794AAB">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Default="003E1D9F" w:rsidP="00794AAB">
            <w:pPr>
              <w:pStyle w:val="TAH"/>
              <w:spacing w:before="20" w:after="20"/>
              <w:ind w:left="57" w:right="57"/>
              <w:jc w:val="left"/>
            </w:pPr>
            <w:r>
              <w:t>Email Address</w:t>
            </w:r>
          </w:p>
        </w:tc>
      </w:tr>
      <w:tr w:rsidR="003E1D9F" w14:paraId="49C86B41"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520950" w14:textId="77777777" w:rsidR="003E1D9F" w:rsidRDefault="003E1D9F" w:rsidP="00794AAB">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033C2A4B" w14:textId="77777777" w:rsidR="003E1D9F" w:rsidRDefault="003E1D9F" w:rsidP="00794AAB">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362F25C3" w14:textId="77777777" w:rsidR="003E1D9F" w:rsidRDefault="003E1D9F" w:rsidP="00794AAB">
            <w:pPr>
              <w:pStyle w:val="TAC"/>
              <w:spacing w:before="20" w:after="20"/>
              <w:ind w:left="57" w:right="57"/>
              <w:jc w:val="left"/>
              <w:rPr>
                <w:lang w:eastAsia="zh-CN"/>
              </w:rPr>
            </w:pPr>
            <w:r>
              <w:rPr>
                <w:lang w:eastAsia="zh-CN"/>
              </w:rPr>
              <w:t>chun-fan.tsai@mediatek.com</w:t>
            </w:r>
          </w:p>
        </w:tc>
      </w:tr>
      <w:tr w:rsidR="003E1D9F" w14:paraId="2A74BDB6"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C77D0C" w14:textId="5E6541F7" w:rsidR="003E1D9F" w:rsidRPr="00BA190D" w:rsidRDefault="00BA190D" w:rsidP="00794AAB">
            <w:pPr>
              <w:pStyle w:val="TAC"/>
              <w:spacing w:before="20" w:after="20"/>
              <w:ind w:left="57" w:right="57"/>
              <w:jc w:val="left"/>
              <w:rPr>
                <w:rFonts w:eastAsia="SimSun"/>
                <w:lang w:eastAsia="zh-CN"/>
              </w:rPr>
            </w:pPr>
            <w:r>
              <w:rPr>
                <w:rFonts w:eastAsia="SimSun"/>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0815066F" w14:textId="3929C4C4" w:rsidR="003E1D9F" w:rsidRPr="00BA190D" w:rsidRDefault="00BA190D" w:rsidP="00794AAB">
            <w:pPr>
              <w:pStyle w:val="TAC"/>
              <w:spacing w:before="20" w:after="20"/>
              <w:ind w:left="57" w:right="57"/>
              <w:jc w:val="left"/>
              <w:rPr>
                <w:rFonts w:eastAsia="SimSun"/>
                <w:lang w:eastAsia="zh-CN"/>
              </w:rPr>
            </w:pPr>
            <w:proofErr w:type="spellStart"/>
            <w:r>
              <w:rPr>
                <w:rFonts w:eastAsia="SimSun" w:hint="eastAsia"/>
                <w:lang w:eastAsia="zh-CN"/>
              </w:rPr>
              <w:t>L</w:t>
            </w:r>
            <w:r>
              <w:rPr>
                <w:rFonts w:eastAsia="SimSun"/>
                <w:lang w:eastAsia="zh-CN"/>
              </w:rPr>
              <w:t>iuJing</w:t>
            </w:r>
            <w:proofErr w:type="spellEnd"/>
          </w:p>
        </w:tc>
        <w:tc>
          <w:tcPr>
            <w:tcW w:w="4391" w:type="dxa"/>
            <w:tcBorders>
              <w:top w:val="single" w:sz="4" w:space="0" w:color="auto"/>
              <w:left w:val="single" w:sz="4" w:space="0" w:color="auto"/>
              <w:bottom w:val="single" w:sz="4" w:space="0" w:color="auto"/>
              <w:right w:val="single" w:sz="4" w:space="0" w:color="auto"/>
            </w:tcBorders>
          </w:tcPr>
          <w:p w14:paraId="29A49855" w14:textId="552364CE" w:rsidR="003E1D9F" w:rsidRPr="00BA190D" w:rsidRDefault="00BA190D" w:rsidP="00794AAB">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iu.jing30@zte.com.cn</w:t>
            </w:r>
          </w:p>
        </w:tc>
      </w:tr>
      <w:tr w:rsidR="00D0799E" w14:paraId="5B3E223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9EB7DF" w14:textId="101D46BE" w:rsidR="00D0799E" w:rsidRPr="00F3396A" w:rsidRDefault="00D0799E" w:rsidP="00D0799E">
            <w:pPr>
              <w:pStyle w:val="TAC"/>
              <w:spacing w:before="20" w:after="20"/>
              <w:ind w:left="57" w:right="57"/>
              <w:jc w:val="left"/>
              <w:rPr>
                <w:rFonts w:eastAsia="SimSun"/>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7300CE29" w14:textId="4E2FAA02" w:rsidR="00D0799E" w:rsidRPr="00F3396A" w:rsidRDefault="00D0799E" w:rsidP="00D0799E">
            <w:pPr>
              <w:pStyle w:val="TAC"/>
              <w:spacing w:before="20" w:after="20"/>
              <w:ind w:left="57" w:right="57"/>
              <w:jc w:val="left"/>
              <w:rPr>
                <w:rFonts w:eastAsia="SimSun"/>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00F1E72C" w14:textId="1599F768" w:rsidR="00D0799E" w:rsidRPr="00F3396A" w:rsidRDefault="00D0799E" w:rsidP="00D0799E">
            <w:pPr>
              <w:pStyle w:val="TAC"/>
              <w:spacing w:before="20" w:after="20"/>
              <w:ind w:left="57" w:right="57"/>
              <w:jc w:val="left"/>
              <w:rPr>
                <w:rFonts w:eastAsia="SimSun"/>
                <w:lang w:eastAsia="zh-CN"/>
              </w:rPr>
            </w:pPr>
            <w:r>
              <w:rPr>
                <w:lang w:eastAsia="zh-CN"/>
              </w:rPr>
              <w:t>yuqin_chen@apple.com</w:t>
            </w:r>
          </w:p>
        </w:tc>
      </w:tr>
      <w:tr w:rsidR="00D0799E" w14:paraId="2A3A62AE"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B40174" w14:textId="58870494" w:rsidR="00D0799E" w:rsidRDefault="00CF1442" w:rsidP="00D0799E">
            <w:pPr>
              <w:pStyle w:val="TAC"/>
              <w:spacing w:before="20" w:after="20"/>
              <w:ind w:left="57" w:right="57"/>
              <w:jc w:val="left"/>
              <w:rPr>
                <w:lang w:eastAsia="ko-KR"/>
              </w:rPr>
            </w:pPr>
            <w:r>
              <w:rPr>
                <w:rFonts w:hint="eastAsia"/>
                <w:lang w:eastAsia="ko-KR"/>
              </w:rPr>
              <w:t>L</w:t>
            </w:r>
            <w:r>
              <w:rPr>
                <w:lang w:eastAsia="ko-KR"/>
              </w:rPr>
              <w:t>GE</w:t>
            </w:r>
          </w:p>
        </w:tc>
        <w:tc>
          <w:tcPr>
            <w:tcW w:w="3118" w:type="dxa"/>
            <w:tcBorders>
              <w:top w:val="single" w:sz="4" w:space="0" w:color="auto"/>
              <w:left w:val="single" w:sz="4" w:space="0" w:color="auto"/>
              <w:bottom w:val="single" w:sz="4" w:space="0" w:color="auto"/>
              <w:right w:val="single" w:sz="4" w:space="0" w:color="auto"/>
            </w:tcBorders>
          </w:tcPr>
          <w:p w14:paraId="09A8CA83" w14:textId="4EC787BE" w:rsidR="00D0799E" w:rsidRDefault="00CF1442" w:rsidP="00D0799E">
            <w:pPr>
              <w:pStyle w:val="TAC"/>
              <w:spacing w:before="20" w:after="20"/>
              <w:ind w:left="57" w:right="57"/>
              <w:jc w:val="left"/>
              <w:rPr>
                <w:lang w:eastAsia="ko-KR"/>
              </w:rPr>
            </w:pPr>
            <w:proofErr w:type="spellStart"/>
            <w:r>
              <w:rPr>
                <w:rFonts w:hint="eastAsia"/>
                <w:lang w:eastAsia="ko-KR"/>
              </w:rPr>
              <w:t>SangWon</w:t>
            </w:r>
            <w:proofErr w:type="spellEnd"/>
            <w:r>
              <w:rPr>
                <w:rFonts w:hint="eastAsia"/>
                <w:lang w:eastAsia="ko-KR"/>
              </w:rPr>
              <w:t xml:space="preserve"> Kim</w:t>
            </w:r>
          </w:p>
        </w:tc>
        <w:tc>
          <w:tcPr>
            <w:tcW w:w="4391" w:type="dxa"/>
            <w:tcBorders>
              <w:top w:val="single" w:sz="4" w:space="0" w:color="auto"/>
              <w:left w:val="single" w:sz="4" w:space="0" w:color="auto"/>
              <w:bottom w:val="single" w:sz="4" w:space="0" w:color="auto"/>
              <w:right w:val="single" w:sz="4" w:space="0" w:color="auto"/>
            </w:tcBorders>
          </w:tcPr>
          <w:p w14:paraId="2B6DB15F" w14:textId="16750ECD" w:rsidR="00D0799E" w:rsidRDefault="00CF1442" w:rsidP="008E7CD1">
            <w:pPr>
              <w:pStyle w:val="TAC"/>
              <w:spacing w:before="20" w:after="20"/>
              <w:ind w:left="57" w:right="57"/>
              <w:jc w:val="left"/>
              <w:rPr>
                <w:lang w:eastAsia="ko-KR"/>
              </w:rPr>
            </w:pPr>
            <w:r>
              <w:rPr>
                <w:lang w:eastAsia="ko-KR"/>
              </w:rPr>
              <w:t>sangwon7.ki</w:t>
            </w:r>
            <w:r w:rsidR="008E7CD1">
              <w:rPr>
                <w:lang w:eastAsia="ko-KR"/>
              </w:rPr>
              <w:t>m</w:t>
            </w:r>
            <w:r>
              <w:rPr>
                <w:lang w:eastAsia="ko-KR"/>
              </w:rPr>
              <w:t>@lge.com</w:t>
            </w:r>
          </w:p>
        </w:tc>
      </w:tr>
      <w:tr w:rsidR="00DC0875" w14:paraId="64910ED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E86689" w14:textId="4E90F836" w:rsidR="00DC0875" w:rsidRDefault="00DC0875" w:rsidP="00DC0875">
            <w:pPr>
              <w:pStyle w:val="TAC"/>
              <w:spacing w:before="20" w:after="20"/>
              <w:ind w:left="57" w:right="57"/>
              <w:jc w:val="left"/>
              <w:rPr>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1AB24786" w14:textId="2A8F0184" w:rsidR="00DC0875" w:rsidRDefault="00DC0875" w:rsidP="00DC0875">
            <w:pPr>
              <w:pStyle w:val="TAC"/>
              <w:spacing w:before="20" w:after="20"/>
              <w:ind w:left="57" w:right="57"/>
              <w:jc w:val="left"/>
              <w:rPr>
                <w:lang w:eastAsia="zh-CN"/>
              </w:rPr>
            </w:pPr>
            <w:r>
              <w:rPr>
                <w:rFonts w:eastAsia="SimSun" w:hint="eastAsia"/>
                <w:lang w:eastAsia="zh-CN"/>
              </w:rPr>
              <w:t>Ji</w:t>
            </w:r>
            <w:r>
              <w:rPr>
                <w:rFonts w:eastAsia="SimSun"/>
                <w:lang w:eastAsia="zh-CN"/>
              </w:rPr>
              <w:t>angsheng Fan</w:t>
            </w:r>
          </w:p>
        </w:tc>
        <w:tc>
          <w:tcPr>
            <w:tcW w:w="4391" w:type="dxa"/>
            <w:tcBorders>
              <w:top w:val="single" w:sz="4" w:space="0" w:color="auto"/>
              <w:left w:val="single" w:sz="4" w:space="0" w:color="auto"/>
              <w:bottom w:val="single" w:sz="4" w:space="0" w:color="auto"/>
              <w:right w:val="single" w:sz="4" w:space="0" w:color="auto"/>
            </w:tcBorders>
          </w:tcPr>
          <w:p w14:paraId="446EAA88" w14:textId="4B39ECE2" w:rsidR="00DC0875" w:rsidRDefault="00DC0875" w:rsidP="00DC0875">
            <w:pPr>
              <w:pStyle w:val="TAC"/>
              <w:spacing w:before="20" w:after="20"/>
              <w:ind w:left="57" w:right="57"/>
              <w:jc w:val="left"/>
              <w:rPr>
                <w:lang w:eastAsia="zh-CN"/>
              </w:rPr>
            </w:pPr>
            <w:r>
              <w:rPr>
                <w:rFonts w:eastAsia="SimSun" w:hint="eastAsia"/>
                <w:lang w:eastAsia="zh-CN"/>
              </w:rPr>
              <w:t>f</w:t>
            </w:r>
            <w:r>
              <w:rPr>
                <w:rFonts w:eastAsia="SimSun"/>
                <w:lang w:eastAsia="zh-CN"/>
              </w:rPr>
              <w:t>anjiangsheng@oppo.com</w:t>
            </w:r>
          </w:p>
        </w:tc>
      </w:tr>
      <w:tr w:rsidR="00DF7287" w14:paraId="559D1BD8"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F3AD2B" w14:textId="0CB3443A" w:rsidR="00DF7287" w:rsidRDefault="00DF7287" w:rsidP="00DF7287">
            <w:pPr>
              <w:pStyle w:val="TAC"/>
              <w:spacing w:before="20" w:after="20"/>
              <w:ind w:left="57" w:right="57"/>
              <w:jc w:val="left"/>
              <w:rPr>
                <w:lang w:eastAsia="zh-CN"/>
              </w:rPr>
            </w:pPr>
            <w:r>
              <w:rPr>
                <w:rFonts w:eastAsia="SimSun"/>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E471AA5" w14:textId="544D2967" w:rsidR="00DF7287" w:rsidRDefault="00DF7287" w:rsidP="00DF7287">
            <w:pPr>
              <w:pStyle w:val="TAC"/>
              <w:spacing w:before="20" w:after="20"/>
              <w:ind w:left="57" w:right="57"/>
              <w:jc w:val="left"/>
              <w:rPr>
                <w:lang w:eastAsia="zh-CN"/>
              </w:rPr>
            </w:pPr>
            <w:r w:rsidRPr="001A121B">
              <w:rPr>
                <w:rFonts w:eastAsia="SimSun"/>
                <w:lang w:eastAsia="zh-CN"/>
              </w:rPr>
              <w:t>Felipe Arraño Scharager</w:t>
            </w:r>
          </w:p>
        </w:tc>
        <w:tc>
          <w:tcPr>
            <w:tcW w:w="4391" w:type="dxa"/>
            <w:tcBorders>
              <w:top w:val="single" w:sz="4" w:space="0" w:color="auto"/>
              <w:left w:val="single" w:sz="4" w:space="0" w:color="auto"/>
              <w:bottom w:val="single" w:sz="4" w:space="0" w:color="auto"/>
              <w:right w:val="single" w:sz="4" w:space="0" w:color="auto"/>
            </w:tcBorders>
          </w:tcPr>
          <w:p w14:paraId="48D6057B" w14:textId="2F3A476F" w:rsidR="00DF7287" w:rsidRDefault="00DF7287" w:rsidP="00DF7287">
            <w:pPr>
              <w:pStyle w:val="TAC"/>
              <w:spacing w:before="20" w:after="20"/>
              <w:ind w:left="57" w:right="57"/>
              <w:jc w:val="left"/>
              <w:rPr>
                <w:lang w:eastAsia="zh-CN"/>
              </w:rPr>
            </w:pPr>
            <w:r>
              <w:rPr>
                <w:rFonts w:eastAsia="SimSun"/>
                <w:lang w:eastAsia="zh-CN"/>
              </w:rPr>
              <w:t>felipe.arrano.scharager@ericsson.com</w:t>
            </w:r>
          </w:p>
        </w:tc>
      </w:tr>
      <w:tr w:rsidR="007677C6" w14:paraId="0C15238A"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421759" w14:textId="6BB88BE5" w:rsidR="007677C6" w:rsidRPr="00EF1F00" w:rsidRDefault="007677C6" w:rsidP="007677C6">
            <w:pPr>
              <w:pStyle w:val="TAC"/>
              <w:spacing w:before="20" w:after="20"/>
              <w:ind w:left="57" w:right="57"/>
              <w:jc w:val="left"/>
              <w:rPr>
                <w:rFonts w:eastAsia="SimSun"/>
                <w:lang w:eastAsia="zh-CN"/>
              </w:rPr>
            </w:pPr>
            <w:r>
              <w:rPr>
                <w:lang w:eastAsia="zh-CN"/>
              </w:rPr>
              <w:t>Qualcomm Inc.</w:t>
            </w:r>
          </w:p>
        </w:tc>
        <w:tc>
          <w:tcPr>
            <w:tcW w:w="3118" w:type="dxa"/>
            <w:tcBorders>
              <w:top w:val="single" w:sz="4" w:space="0" w:color="auto"/>
              <w:left w:val="single" w:sz="4" w:space="0" w:color="auto"/>
              <w:bottom w:val="single" w:sz="4" w:space="0" w:color="auto"/>
              <w:right w:val="single" w:sz="4" w:space="0" w:color="auto"/>
            </w:tcBorders>
          </w:tcPr>
          <w:p w14:paraId="0D8657B3" w14:textId="21DBD02C" w:rsidR="007677C6" w:rsidRDefault="007677C6" w:rsidP="007677C6">
            <w:pPr>
              <w:pStyle w:val="TAC"/>
              <w:spacing w:before="20" w:after="20"/>
              <w:ind w:left="57" w:right="57"/>
              <w:jc w:val="left"/>
              <w:rPr>
                <w:lang w:eastAsia="ko-KR"/>
              </w:rPr>
            </w:pPr>
            <w:proofErr w:type="spellStart"/>
            <w:r>
              <w:rPr>
                <w:lang w:eastAsia="zh-CN"/>
              </w:rPr>
              <w:t>Mouaffac</w:t>
            </w:r>
            <w:proofErr w:type="spellEnd"/>
          </w:p>
        </w:tc>
        <w:tc>
          <w:tcPr>
            <w:tcW w:w="4391" w:type="dxa"/>
            <w:tcBorders>
              <w:top w:val="single" w:sz="4" w:space="0" w:color="auto"/>
              <w:left w:val="single" w:sz="4" w:space="0" w:color="auto"/>
              <w:bottom w:val="single" w:sz="4" w:space="0" w:color="auto"/>
              <w:right w:val="single" w:sz="4" w:space="0" w:color="auto"/>
            </w:tcBorders>
          </w:tcPr>
          <w:p w14:paraId="75DF2180" w14:textId="08CDE4C1" w:rsidR="007677C6" w:rsidRDefault="003203EC" w:rsidP="007677C6">
            <w:pPr>
              <w:pStyle w:val="TAC"/>
              <w:spacing w:before="20" w:after="20"/>
              <w:ind w:left="57" w:right="57"/>
              <w:jc w:val="left"/>
              <w:rPr>
                <w:lang w:eastAsia="ko-KR"/>
              </w:rPr>
            </w:pPr>
            <w:hyperlink r:id="rId8" w:history="1">
              <w:r w:rsidR="007677C6" w:rsidRPr="003446C1">
                <w:rPr>
                  <w:rStyle w:val="Hyperlink"/>
                  <w:lang w:eastAsia="zh-CN"/>
                </w:rPr>
                <w:t>mambriss@qti.qualcomm.com</w:t>
              </w:r>
            </w:hyperlink>
          </w:p>
        </w:tc>
      </w:tr>
      <w:tr w:rsidR="007677C6" w14:paraId="66CF55D5"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011850" w14:textId="5F8625F4" w:rsidR="007677C6" w:rsidRDefault="002D785D" w:rsidP="007677C6">
            <w:pPr>
              <w:pStyle w:val="TAC"/>
              <w:spacing w:before="20" w:after="20"/>
              <w:ind w:left="57" w:right="57"/>
              <w:jc w:val="left"/>
              <w:rPr>
                <w:lang w:eastAsia="zh-CN"/>
              </w:rPr>
            </w:pPr>
            <w:r>
              <w:rPr>
                <w:lang w:eastAsia="zh-CN"/>
              </w:rPr>
              <w:t>Intel (Rapp)</w:t>
            </w:r>
          </w:p>
        </w:tc>
        <w:tc>
          <w:tcPr>
            <w:tcW w:w="3118" w:type="dxa"/>
            <w:tcBorders>
              <w:top w:val="single" w:sz="4" w:space="0" w:color="auto"/>
              <w:left w:val="single" w:sz="4" w:space="0" w:color="auto"/>
              <w:bottom w:val="single" w:sz="4" w:space="0" w:color="auto"/>
              <w:right w:val="single" w:sz="4" w:space="0" w:color="auto"/>
            </w:tcBorders>
          </w:tcPr>
          <w:p w14:paraId="1F0E6ADD" w14:textId="2E8DE4FC" w:rsidR="007677C6" w:rsidRDefault="002D785D" w:rsidP="007677C6">
            <w:pPr>
              <w:pStyle w:val="TAC"/>
              <w:spacing w:before="20" w:after="20"/>
              <w:ind w:left="57" w:right="57"/>
              <w:jc w:val="left"/>
              <w:rPr>
                <w:lang w:eastAsia="zh-CN"/>
              </w:rPr>
            </w:pPr>
            <w:r>
              <w:rPr>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072663CD" w14:textId="02A27079" w:rsidR="007677C6" w:rsidRDefault="002D785D" w:rsidP="007677C6">
            <w:pPr>
              <w:pStyle w:val="TAC"/>
              <w:spacing w:before="20" w:after="20"/>
              <w:ind w:left="57" w:right="57"/>
              <w:jc w:val="left"/>
              <w:rPr>
                <w:lang w:eastAsia="zh-CN"/>
              </w:rPr>
            </w:pPr>
            <w:r>
              <w:rPr>
                <w:lang w:eastAsia="zh-CN"/>
              </w:rPr>
              <w:t>Candy.yiu@intel.com</w:t>
            </w:r>
          </w:p>
        </w:tc>
      </w:tr>
      <w:tr w:rsidR="007677C6" w14:paraId="1860A283"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1CCC95" w14:textId="7CC068A3" w:rsidR="007677C6" w:rsidRDefault="00296C9A" w:rsidP="007677C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5AE141CD" w14:textId="4CACF878" w:rsidR="007677C6" w:rsidRPr="00296C9A" w:rsidRDefault="00296C9A" w:rsidP="007677C6">
            <w:pPr>
              <w:pStyle w:val="TAC"/>
              <w:spacing w:before="20" w:after="20"/>
              <w:ind w:left="57" w:right="57"/>
              <w:jc w:val="left"/>
              <w:rPr>
                <w:rFonts w:eastAsia="SimSun"/>
                <w:lang w:eastAsia="zh-CN"/>
              </w:rPr>
            </w:pPr>
            <w:r>
              <w:rPr>
                <w:rFonts w:eastAsia="SimSun"/>
                <w:lang w:eastAsia="zh-CN"/>
              </w:rPr>
              <w:t>Lili Zheng</w:t>
            </w:r>
          </w:p>
        </w:tc>
        <w:tc>
          <w:tcPr>
            <w:tcW w:w="4391" w:type="dxa"/>
            <w:tcBorders>
              <w:top w:val="single" w:sz="4" w:space="0" w:color="auto"/>
              <w:left w:val="single" w:sz="4" w:space="0" w:color="auto"/>
              <w:bottom w:val="single" w:sz="4" w:space="0" w:color="auto"/>
              <w:right w:val="single" w:sz="4" w:space="0" w:color="auto"/>
            </w:tcBorders>
          </w:tcPr>
          <w:p w14:paraId="0EA62EDE" w14:textId="7575CE34" w:rsidR="007677C6" w:rsidRPr="00296C9A" w:rsidRDefault="00296C9A" w:rsidP="007677C6">
            <w:pPr>
              <w:pStyle w:val="TAC"/>
              <w:spacing w:before="20" w:after="20"/>
              <w:ind w:left="57" w:right="57"/>
              <w:jc w:val="left"/>
              <w:rPr>
                <w:rFonts w:eastAsia="SimSun"/>
                <w:lang w:eastAsia="zh-CN"/>
              </w:rPr>
            </w:pPr>
            <w:r>
              <w:rPr>
                <w:rFonts w:eastAsia="SimSun"/>
                <w:lang w:eastAsia="zh-CN"/>
              </w:rPr>
              <w:t>zhenglili4@huawei.com</w:t>
            </w:r>
          </w:p>
        </w:tc>
      </w:tr>
      <w:tr w:rsidR="007677C6" w14:paraId="3DEEF0A1"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474758" w14:textId="7A862D6A" w:rsidR="007677C6" w:rsidRDefault="00036B52" w:rsidP="007677C6">
            <w:pPr>
              <w:pStyle w:val="TAC"/>
              <w:spacing w:before="20" w:after="20"/>
              <w:ind w:left="57" w:right="57"/>
              <w:jc w:val="left"/>
              <w:rPr>
                <w:lang w:eastAsia="ko-KR"/>
              </w:rPr>
            </w:pPr>
            <w:r>
              <w:rPr>
                <w:rFonts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1F88C6F3" w14:textId="7F2300E2" w:rsidR="007677C6" w:rsidRDefault="00036B52" w:rsidP="007677C6">
            <w:pPr>
              <w:pStyle w:val="TAC"/>
              <w:spacing w:before="20" w:after="20"/>
              <w:ind w:left="57" w:right="57"/>
              <w:jc w:val="left"/>
              <w:rPr>
                <w:lang w:eastAsia="ko-KR"/>
              </w:rPr>
            </w:pPr>
            <w:r>
              <w:rPr>
                <w:rFonts w:hint="eastAsia"/>
                <w:lang w:eastAsia="ko-KR"/>
              </w:rPr>
              <w:t>Sangyeob Jung</w:t>
            </w:r>
          </w:p>
        </w:tc>
        <w:tc>
          <w:tcPr>
            <w:tcW w:w="4391" w:type="dxa"/>
            <w:tcBorders>
              <w:top w:val="single" w:sz="4" w:space="0" w:color="auto"/>
              <w:left w:val="single" w:sz="4" w:space="0" w:color="auto"/>
              <w:bottom w:val="single" w:sz="4" w:space="0" w:color="auto"/>
              <w:right w:val="single" w:sz="4" w:space="0" w:color="auto"/>
            </w:tcBorders>
          </w:tcPr>
          <w:p w14:paraId="5D4512CB" w14:textId="2BA0B8DE" w:rsidR="007677C6" w:rsidRDefault="00036B52" w:rsidP="007677C6">
            <w:pPr>
              <w:pStyle w:val="TAC"/>
              <w:spacing w:before="20" w:after="20"/>
              <w:ind w:left="57" w:right="57"/>
              <w:jc w:val="left"/>
              <w:rPr>
                <w:lang w:eastAsia="ko-KR"/>
              </w:rPr>
            </w:pPr>
            <w:r>
              <w:rPr>
                <w:rFonts w:hint="eastAsia"/>
                <w:lang w:eastAsia="ko-KR"/>
              </w:rPr>
              <w:t>sy0</w:t>
            </w:r>
            <w:r>
              <w:rPr>
                <w:lang w:eastAsia="ko-KR"/>
              </w:rPr>
              <w:t>123.jung@samsung.com</w:t>
            </w:r>
          </w:p>
        </w:tc>
      </w:tr>
      <w:tr w:rsidR="007677C6" w14:paraId="7EA423E2"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922622" w14:textId="11967A57" w:rsidR="007677C6" w:rsidRPr="00611453" w:rsidRDefault="00611453" w:rsidP="007677C6">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BCDB16F" w14:textId="4E2FBDDD" w:rsidR="007677C6" w:rsidRPr="00611453" w:rsidRDefault="00611453" w:rsidP="007677C6">
            <w:pPr>
              <w:pStyle w:val="TAC"/>
              <w:spacing w:before="20" w:after="20"/>
              <w:ind w:left="57" w:right="57"/>
              <w:jc w:val="left"/>
              <w:rPr>
                <w:rFonts w:eastAsia="SimSun"/>
                <w:lang w:eastAsia="zh-CN"/>
              </w:rPr>
            </w:pPr>
            <w:r>
              <w:rPr>
                <w:rFonts w:eastAsia="SimSun"/>
                <w:lang w:eastAsia="zh-CN"/>
              </w:rPr>
              <w:t>Xiaodong Yang</w:t>
            </w:r>
          </w:p>
        </w:tc>
        <w:tc>
          <w:tcPr>
            <w:tcW w:w="4391" w:type="dxa"/>
            <w:tcBorders>
              <w:top w:val="single" w:sz="4" w:space="0" w:color="auto"/>
              <w:left w:val="single" w:sz="4" w:space="0" w:color="auto"/>
              <w:bottom w:val="single" w:sz="4" w:space="0" w:color="auto"/>
              <w:right w:val="single" w:sz="4" w:space="0" w:color="auto"/>
            </w:tcBorders>
          </w:tcPr>
          <w:p w14:paraId="6D1CA2F3" w14:textId="3107DD2E" w:rsidR="007677C6" w:rsidRPr="00611453" w:rsidRDefault="00611453" w:rsidP="007677C6">
            <w:pPr>
              <w:pStyle w:val="TAC"/>
              <w:spacing w:before="20" w:after="20"/>
              <w:ind w:left="57" w:right="57"/>
              <w:jc w:val="left"/>
              <w:rPr>
                <w:rFonts w:eastAsia="SimSun"/>
                <w:lang w:eastAsia="zh-CN"/>
              </w:rPr>
            </w:pPr>
            <w:r>
              <w:rPr>
                <w:rFonts w:eastAsia="SimSun"/>
                <w:lang w:eastAsia="zh-CN"/>
              </w:rPr>
              <w:t>Yangxiaodong5g@vivo.com</w:t>
            </w:r>
          </w:p>
        </w:tc>
      </w:tr>
      <w:tr w:rsidR="007677C6" w14:paraId="1BD9085E"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018C9C" w14:textId="37659C55" w:rsidR="007677C6" w:rsidRDefault="00C774D7" w:rsidP="007677C6">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287C3216" w14:textId="540A1F9F" w:rsidR="007677C6" w:rsidRDefault="00C774D7" w:rsidP="007677C6">
            <w:pPr>
              <w:pStyle w:val="TAC"/>
              <w:spacing w:before="20" w:after="20"/>
              <w:ind w:left="57" w:right="57"/>
              <w:jc w:val="left"/>
              <w:rPr>
                <w:lang w:eastAsia="zh-CN"/>
              </w:rPr>
            </w:pPr>
            <w:r>
              <w:rPr>
                <w:lang w:eastAsia="zh-CN"/>
              </w:rPr>
              <w:t>Ping Yuan</w:t>
            </w:r>
          </w:p>
        </w:tc>
        <w:tc>
          <w:tcPr>
            <w:tcW w:w="4391" w:type="dxa"/>
            <w:tcBorders>
              <w:top w:val="single" w:sz="4" w:space="0" w:color="auto"/>
              <w:left w:val="single" w:sz="4" w:space="0" w:color="auto"/>
              <w:bottom w:val="single" w:sz="4" w:space="0" w:color="auto"/>
              <w:right w:val="single" w:sz="4" w:space="0" w:color="auto"/>
            </w:tcBorders>
          </w:tcPr>
          <w:p w14:paraId="3F9A41BF" w14:textId="3C85E93D" w:rsidR="007677C6" w:rsidRDefault="00C774D7" w:rsidP="007677C6">
            <w:pPr>
              <w:pStyle w:val="TAC"/>
              <w:spacing w:before="20" w:after="20"/>
              <w:ind w:left="57" w:right="57"/>
              <w:jc w:val="left"/>
              <w:rPr>
                <w:lang w:eastAsia="zh-CN"/>
              </w:rPr>
            </w:pPr>
            <w:r>
              <w:rPr>
                <w:lang w:eastAsia="zh-CN"/>
              </w:rPr>
              <w:t>Ping.1.Yuan@nokia-sbell.com</w:t>
            </w:r>
          </w:p>
        </w:tc>
      </w:tr>
      <w:tr w:rsidR="007677C6" w14:paraId="3E8526DC"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22B8AA" w14:textId="5B154BD6" w:rsidR="007677C6" w:rsidRPr="008D5C5F" w:rsidRDefault="008D5C5F" w:rsidP="007677C6">
            <w:pPr>
              <w:pStyle w:val="TAC"/>
              <w:spacing w:before="20" w:after="20"/>
              <w:ind w:left="57" w:right="57"/>
              <w:jc w:val="left"/>
              <w:rPr>
                <w:rFonts w:eastAsia="SimSun"/>
                <w:lang w:eastAsia="zh-CN"/>
              </w:rPr>
            </w:pPr>
            <w:r>
              <w:rPr>
                <w:rFonts w:eastAsia="SimSun" w:hint="eastAsia"/>
                <w:lang w:eastAsia="zh-CN"/>
              </w:rPr>
              <w:t>C</w:t>
            </w:r>
            <w:r>
              <w:rPr>
                <w:rFonts w:eastAsia="SimSun"/>
                <w:lang w:eastAsia="zh-CN"/>
              </w:rPr>
              <w:t>ATT</w:t>
            </w:r>
          </w:p>
        </w:tc>
        <w:tc>
          <w:tcPr>
            <w:tcW w:w="3118" w:type="dxa"/>
            <w:tcBorders>
              <w:top w:val="single" w:sz="4" w:space="0" w:color="auto"/>
              <w:left w:val="single" w:sz="4" w:space="0" w:color="auto"/>
              <w:bottom w:val="single" w:sz="4" w:space="0" w:color="auto"/>
              <w:right w:val="single" w:sz="4" w:space="0" w:color="auto"/>
            </w:tcBorders>
          </w:tcPr>
          <w:p w14:paraId="7F134CA3" w14:textId="535F40F8" w:rsidR="007677C6" w:rsidRPr="008D5C5F" w:rsidRDefault="008D5C5F" w:rsidP="007677C6">
            <w:pPr>
              <w:pStyle w:val="TAC"/>
              <w:spacing w:before="20" w:after="20"/>
              <w:ind w:left="57" w:right="57"/>
              <w:jc w:val="left"/>
              <w:rPr>
                <w:rFonts w:eastAsia="SimSun"/>
                <w:lang w:eastAsia="zh-CN"/>
              </w:rPr>
            </w:pPr>
            <w:proofErr w:type="spellStart"/>
            <w:r>
              <w:rPr>
                <w:rFonts w:eastAsia="SimSun" w:hint="eastAsia"/>
                <w:lang w:eastAsia="zh-CN"/>
              </w:rPr>
              <w:t>S</w:t>
            </w:r>
            <w:r>
              <w:rPr>
                <w:rFonts w:eastAsia="SimSun"/>
                <w:lang w:eastAsia="zh-CN"/>
              </w:rPr>
              <w:t>hijie</w:t>
            </w:r>
            <w:proofErr w:type="spellEnd"/>
          </w:p>
        </w:tc>
        <w:tc>
          <w:tcPr>
            <w:tcW w:w="4391" w:type="dxa"/>
            <w:tcBorders>
              <w:top w:val="single" w:sz="4" w:space="0" w:color="auto"/>
              <w:left w:val="single" w:sz="4" w:space="0" w:color="auto"/>
              <w:bottom w:val="single" w:sz="4" w:space="0" w:color="auto"/>
              <w:right w:val="single" w:sz="4" w:space="0" w:color="auto"/>
            </w:tcBorders>
          </w:tcPr>
          <w:p w14:paraId="22700539" w14:textId="08E37FF6" w:rsidR="007677C6" w:rsidRPr="008D5C5F" w:rsidRDefault="008D5C5F" w:rsidP="007677C6">
            <w:pPr>
              <w:pStyle w:val="TAC"/>
              <w:spacing w:before="20" w:after="20"/>
              <w:ind w:left="57" w:right="57"/>
              <w:jc w:val="left"/>
              <w:rPr>
                <w:rFonts w:eastAsia="SimSun"/>
                <w:lang w:eastAsia="zh-CN"/>
              </w:rPr>
            </w:pPr>
            <w:r>
              <w:rPr>
                <w:rFonts w:eastAsia="SimSun"/>
                <w:lang w:eastAsia="zh-CN"/>
              </w:rPr>
              <w:t>shijie@catt.cn</w:t>
            </w:r>
          </w:p>
        </w:tc>
      </w:tr>
      <w:tr w:rsidR="007874F7" w14:paraId="7BA63A85" w14:textId="77777777" w:rsidTr="00794AA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78F8DA" w14:textId="3CECEB35" w:rsidR="007874F7" w:rsidRDefault="007874F7" w:rsidP="007874F7">
            <w:pPr>
              <w:pStyle w:val="TAC"/>
              <w:spacing w:before="20" w:after="20"/>
              <w:ind w:left="57" w:right="57"/>
              <w:jc w:val="left"/>
              <w:rPr>
                <w:rFonts w:eastAsia="SimSun"/>
                <w:lang w:eastAsia="zh-CN"/>
              </w:rPr>
            </w:pPr>
            <w:r>
              <w:rPr>
                <w:rFonts w:eastAsia="SimSun" w:hint="eastAsia"/>
                <w:lang w:eastAsia="zh-CN"/>
              </w:rPr>
              <w:t>Xiaomi</w:t>
            </w:r>
          </w:p>
        </w:tc>
        <w:tc>
          <w:tcPr>
            <w:tcW w:w="3118" w:type="dxa"/>
            <w:tcBorders>
              <w:top w:val="single" w:sz="4" w:space="0" w:color="auto"/>
              <w:left w:val="single" w:sz="4" w:space="0" w:color="auto"/>
              <w:bottom w:val="single" w:sz="4" w:space="0" w:color="auto"/>
              <w:right w:val="single" w:sz="4" w:space="0" w:color="auto"/>
            </w:tcBorders>
          </w:tcPr>
          <w:p w14:paraId="3AEF86B5" w14:textId="68082200" w:rsidR="007874F7" w:rsidRDefault="007874F7" w:rsidP="007874F7">
            <w:pPr>
              <w:pStyle w:val="TAC"/>
              <w:spacing w:before="20" w:after="20"/>
              <w:ind w:left="57" w:right="57"/>
              <w:jc w:val="left"/>
              <w:rPr>
                <w:rFonts w:eastAsia="SimSun"/>
                <w:lang w:eastAsia="zh-CN"/>
              </w:rPr>
            </w:pPr>
            <w:r>
              <w:rPr>
                <w:rFonts w:eastAsia="SimSun" w:hint="eastAsia"/>
                <w:lang w:eastAsia="zh-CN"/>
              </w:rPr>
              <w:t>Yi</w:t>
            </w:r>
            <w:r>
              <w:rPr>
                <w:rFonts w:eastAsia="SimSun"/>
                <w:lang w:eastAsia="zh-CN"/>
              </w:rPr>
              <w:t xml:space="preserve"> </w:t>
            </w:r>
            <w:proofErr w:type="spellStart"/>
            <w:r>
              <w:rPr>
                <w:rFonts w:eastAsia="SimSun" w:hint="eastAsia"/>
                <w:lang w:eastAsia="zh-CN"/>
              </w:rPr>
              <w:t>Xiong</w:t>
            </w:r>
            <w:proofErr w:type="spellEnd"/>
          </w:p>
        </w:tc>
        <w:tc>
          <w:tcPr>
            <w:tcW w:w="4391" w:type="dxa"/>
            <w:tcBorders>
              <w:top w:val="single" w:sz="4" w:space="0" w:color="auto"/>
              <w:left w:val="single" w:sz="4" w:space="0" w:color="auto"/>
              <w:bottom w:val="single" w:sz="4" w:space="0" w:color="auto"/>
              <w:right w:val="single" w:sz="4" w:space="0" w:color="auto"/>
            </w:tcBorders>
          </w:tcPr>
          <w:p w14:paraId="120F9A7C" w14:textId="1B0D3A5C" w:rsidR="007874F7" w:rsidRDefault="007874F7" w:rsidP="007874F7">
            <w:pPr>
              <w:pStyle w:val="TAC"/>
              <w:spacing w:before="20" w:after="20"/>
              <w:ind w:left="57" w:right="57"/>
              <w:jc w:val="left"/>
              <w:rPr>
                <w:rFonts w:eastAsia="SimSun"/>
                <w:lang w:eastAsia="zh-CN"/>
              </w:rPr>
            </w:pPr>
            <w:r>
              <w:rPr>
                <w:rFonts w:eastAsia="SimSun"/>
                <w:lang w:eastAsia="zh-CN"/>
              </w:rPr>
              <w:t>xiongyi3@xiaomi.com</w:t>
            </w: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E1F8801"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p>
    <w:p w14:paraId="70444FFD" w14:textId="0C97DA57" w:rsidR="00B72AAA" w:rsidRPr="00F475A1" w:rsidRDefault="00B72AAA" w:rsidP="00B72AAA">
      <w:pPr>
        <w:pStyle w:val="Heading2"/>
        <w:rPr>
          <w:lang w:val="en-US"/>
        </w:rPr>
      </w:pPr>
      <w:r>
        <w:rPr>
          <w:rFonts w:cs="Arial"/>
        </w:rPr>
        <w:t>3</w:t>
      </w:r>
      <w:r w:rsidRPr="00602393">
        <w:rPr>
          <w:rFonts w:cs="Arial"/>
        </w:rPr>
        <w:t>.</w:t>
      </w:r>
      <w:r w:rsidR="00CC7D40">
        <w:rPr>
          <w:rFonts w:cs="Arial"/>
        </w:rPr>
        <w:t>1</w:t>
      </w:r>
      <w:r w:rsidRPr="00602393">
        <w:rPr>
          <w:rFonts w:cs="Arial"/>
        </w:rPr>
        <w:t xml:space="preserve"> </w:t>
      </w:r>
      <w:r>
        <w:t xml:space="preserve">Gap priority for </w:t>
      </w:r>
      <w:r w:rsidR="00F475A1">
        <w:rPr>
          <w:lang w:val="en-US"/>
        </w:rPr>
        <w:t>non-MGE gaps</w:t>
      </w:r>
    </w:p>
    <w:p w14:paraId="4B7AA354" w14:textId="190404AF" w:rsidR="00387A31" w:rsidRDefault="00F475A1"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gap priority is agreed to be introduced for concurrent gaps (MGE gaps) based on RAN4 LS </w:t>
      </w:r>
      <w:r w:rsidRPr="00F475A1">
        <w:rPr>
          <w:rFonts w:eastAsiaTheme="minorEastAsia" w:cs="Arial"/>
          <w:lang w:val="en-GB"/>
        </w:rPr>
        <w:t>R2-2203844</w:t>
      </w:r>
      <w:r>
        <w:rPr>
          <w:rFonts w:eastAsiaTheme="minorEastAsia" w:cs="Arial"/>
          <w:lang w:val="en-GB"/>
        </w:rPr>
        <w:t xml:space="preserve">. It is used </w:t>
      </w:r>
      <w:r w:rsidR="00DC4329">
        <w:rPr>
          <w:rFonts w:eastAsiaTheme="minorEastAsia" w:cs="Arial"/>
          <w:lang w:val="en-GB"/>
        </w:rPr>
        <w:t>to define the UE behavior/requirement while multiple gap configurations are overlapped in time domain. Since there are also other gaps introduced in Rel-17</w:t>
      </w:r>
      <w:r w:rsidR="004E30BE">
        <w:rPr>
          <w:rFonts w:eastAsiaTheme="minorEastAsia" w:cs="Arial"/>
          <w:lang w:val="en-GB"/>
        </w:rPr>
        <w:t xml:space="preserve">, it is proposed </w:t>
      </w:r>
      <w:r w:rsidR="00EA1464">
        <w:rPr>
          <w:rFonts w:eastAsiaTheme="minorEastAsia" w:cs="Arial"/>
          <w:lang w:val="en-GB"/>
        </w:rPr>
        <w:t>in</w:t>
      </w:r>
      <w:r w:rsidR="004E30BE">
        <w:rPr>
          <w:rFonts w:eastAsiaTheme="minorEastAsia" w:cs="Arial"/>
          <w:lang w:val="en-GB"/>
        </w:rPr>
        <w:t xml:space="preserve"> </w:t>
      </w:r>
      <w:r w:rsidR="004E30BE" w:rsidRPr="004E30BE">
        <w:rPr>
          <w:rFonts w:eastAsiaTheme="minorEastAsia" w:cs="Arial"/>
          <w:lang w:val="en-GB"/>
        </w:rPr>
        <w:t>R2-2205768</w:t>
      </w:r>
      <w:r w:rsidR="004E30BE">
        <w:rPr>
          <w:rFonts w:eastAsiaTheme="minorEastAsia" w:cs="Arial"/>
          <w:lang w:val="en-GB"/>
        </w:rPr>
        <w:t xml:space="preserve"> to have this gap priority for non-MGE gaps (i.e. MUSIM gap, </w:t>
      </w:r>
      <w:r w:rsidR="004E30BE" w:rsidRPr="004E30BE">
        <w:rPr>
          <w:rFonts w:eastAsiaTheme="minorEastAsia" w:cs="Arial"/>
          <w:lang w:val="en-GB"/>
        </w:rPr>
        <w:t>pre-configured positioning gap, and NTN gaps</w:t>
      </w:r>
      <w:r w:rsidR="004E30BE">
        <w:rPr>
          <w:rFonts w:eastAsiaTheme="minorEastAsia" w:cs="Arial"/>
          <w:lang w:val="en-GB"/>
        </w:rPr>
        <w:t>). Rapporteur would like to check other company’s view on whether to extend the gap priority configuration to non-MGE gaps.</w:t>
      </w:r>
    </w:p>
    <w:p w14:paraId="54A53D2D" w14:textId="6228C42F" w:rsidR="00F475A1" w:rsidRDefault="00F475A1" w:rsidP="00EF6B92">
      <w:pPr>
        <w:pStyle w:val="Doc-text2"/>
        <w:tabs>
          <w:tab w:val="left" w:pos="340"/>
        </w:tabs>
        <w:ind w:left="0" w:firstLine="0"/>
        <w:jc w:val="both"/>
        <w:rPr>
          <w:rFonts w:eastAsiaTheme="minorEastAsia" w:cs="Arial"/>
          <w:lang w:val="en-GB"/>
        </w:rPr>
      </w:pPr>
    </w:p>
    <w:p w14:paraId="50FB1AF0" w14:textId="1E5678CD" w:rsidR="00F475A1" w:rsidRDefault="004E30BE" w:rsidP="00EF6B92">
      <w:pPr>
        <w:pStyle w:val="Doc-text2"/>
        <w:tabs>
          <w:tab w:val="left" w:pos="340"/>
        </w:tabs>
        <w:ind w:left="0" w:firstLine="0"/>
        <w:jc w:val="both"/>
        <w:rPr>
          <w:rFonts w:eastAsiaTheme="minorEastAsia" w:cs="Arial"/>
          <w:lang w:val="en-GB"/>
        </w:rPr>
      </w:pPr>
      <w:r>
        <w:rPr>
          <w:rFonts w:eastAsiaTheme="minorEastAsia" w:cs="Arial" w:hint="eastAsia"/>
          <w:lang w:val="en-GB"/>
        </w:rPr>
        <w:t>N</w:t>
      </w:r>
      <w:r>
        <w:rPr>
          <w:rFonts w:eastAsiaTheme="minorEastAsia" w:cs="Arial"/>
          <w:lang w:val="en-GB"/>
        </w:rPr>
        <w:t xml:space="preserve">ote that rapporteur understanding </w:t>
      </w:r>
      <w:r w:rsidR="005632D6">
        <w:rPr>
          <w:rFonts w:eastAsiaTheme="minorEastAsia" w:cs="Arial"/>
          <w:lang w:val="en-GB"/>
        </w:rPr>
        <w:t>the proposal</w:t>
      </w:r>
      <w:r>
        <w:rPr>
          <w:rFonts w:eastAsiaTheme="minorEastAsia" w:cs="Arial"/>
          <w:lang w:val="en-GB"/>
        </w:rPr>
        <w:t xml:space="preserve"> is for ASN.1 forward </w:t>
      </w:r>
      <w:r w:rsidRPr="004E30BE">
        <w:rPr>
          <w:rFonts w:eastAsiaTheme="minorEastAsia" w:cs="Arial"/>
          <w:lang w:val="en-GB"/>
        </w:rPr>
        <w:t>compatibility</w:t>
      </w:r>
      <w:r>
        <w:rPr>
          <w:rFonts w:eastAsiaTheme="minorEastAsia" w:cs="Arial"/>
          <w:lang w:val="en-GB"/>
        </w:rPr>
        <w:t xml:space="preserve"> and introducing this gap priority to non-MGE gaps does not change Rel-17 RAN4 requirement (i.e. there is still no R</w:t>
      </w:r>
      <w:r w:rsidR="00EA1464">
        <w:rPr>
          <w:rFonts w:eastAsiaTheme="minorEastAsia" w:cs="Arial"/>
          <w:lang w:val="en-GB"/>
        </w:rPr>
        <w:t>AN</w:t>
      </w:r>
      <w:r>
        <w:rPr>
          <w:rFonts w:eastAsiaTheme="minorEastAsia" w:cs="Arial"/>
          <w:lang w:val="en-GB"/>
        </w:rPr>
        <w:t>4 requirement for joint configuration).</w:t>
      </w:r>
    </w:p>
    <w:p w14:paraId="576ABE3B" w14:textId="77777777" w:rsidR="00F475A1" w:rsidRDefault="00F475A1" w:rsidP="00EF6B92">
      <w:pPr>
        <w:pStyle w:val="Doc-text2"/>
        <w:tabs>
          <w:tab w:val="left" w:pos="340"/>
        </w:tabs>
        <w:ind w:left="0" w:firstLine="0"/>
        <w:jc w:val="both"/>
        <w:rPr>
          <w:rFonts w:eastAsiaTheme="minorEastAsia" w:cs="Arial"/>
          <w:lang w:val="en-GB"/>
        </w:rPr>
      </w:pPr>
    </w:p>
    <w:p w14:paraId="0DF4EF14" w14:textId="62EF63F4" w:rsidR="00DC4329" w:rsidRPr="00881242" w:rsidRDefault="00DC4329" w:rsidP="00DC4329">
      <w:pPr>
        <w:spacing w:after="0"/>
        <w:jc w:val="both"/>
        <w:rPr>
          <w:rFonts w:ascii="Arial" w:hAnsi="Arial" w:cs="Arial"/>
        </w:rPr>
      </w:pPr>
      <w:r>
        <w:rPr>
          <w:rFonts w:ascii="Arial" w:hAnsi="Arial" w:cs="Arial"/>
          <w:b/>
        </w:rPr>
        <w:t xml:space="preserve">Question </w:t>
      </w:r>
      <w:r w:rsidR="004E30BE">
        <w:rPr>
          <w:rFonts w:ascii="Arial" w:hAnsi="Arial" w:cs="Arial"/>
          <w:b/>
        </w:rPr>
        <w:t>1</w:t>
      </w:r>
      <w:r w:rsidRPr="00881242">
        <w:rPr>
          <w:rFonts w:ascii="Arial" w:hAnsi="Arial" w:cs="Arial"/>
          <w:b/>
        </w:rPr>
        <w:t xml:space="preserve">: </w:t>
      </w:r>
      <w:r>
        <w:rPr>
          <w:rFonts w:ascii="Arial" w:hAnsi="Arial" w:cs="Arial"/>
          <w:b/>
        </w:rPr>
        <w:t>Do c</w:t>
      </w:r>
      <w:r w:rsidRPr="00881242">
        <w:rPr>
          <w:rFonts w:ascii="Arial" w:hAnsi="Arial" w:cs="Arial"/>
          <w:b/>
        </w:rPr>
        <w:t>ompanies</w:t>
      </w:r>
      <w:r>
        <w:rPr>
          <w:rFonts w:ascii="Arial" w:hAnsi="Arial" w:cs="Arial"/>
          <w:b/>
        </w:rPr>
        <w:t xml:space="preserve"> agree to</w:t>
      </w:r>
      <w:r w:rsidRPr="00881242">
        <w:rPr>
          <w:rFonts w:ascii="Arial" w:hAnsi="Arial" w:cs="Arial"/>
          <w:b/>
        </w:rPr>
        <w:t xml:space="preserve"> </w:t>
      </w:r>
      <w:r>
        <w:rPr>
          <w:rFonts w:ascii="Arial" w:hAnsi="Arial" w:cs="Arial"/>
          <w:b/>
        </w:rPr>
        <w:t xml:space="preserve">introduce </w:t>
      </w:r>
      <w:r w:rsidRPr="00DC4329">
        <w:rPr>
          <w:rFonts w:ascii="Arial" w:hAnsi="Arial" w:cs="Arial"/>
          <w:b/>
        </w:rPr>
        <w:t>gap priority</w:t>
      </w:r>
      <w:r>
        <w:rPr>
          <w:rFonts w:ascii="Arial" w:hAnsi="Arial" w:cs="Arial"/>
          <w:b/>
        </w:rPr>
        <w:t xml:space="preserve"> configuration for MUSIM gap,</w:t>
      </w:r>
      <w:bookmarkStart w:id="3" w:name="_Hlk103008323"/>
      <w:r w:rsidR="002C3D31">
        <w:rPr>
          <w:rFonts w:ascii="Arial" w:hAnsi="Arial" w:cs="Arial"/>
          <w:b/>
        </w:rPr>
        <w:t xml:space="preserve"> </w:t>
      </w:r>
      <w:r w:rsidRPr="00DC4329">
        <w:rPr>
          <w:rFonts w:ascii="Arial" w:hAnsi="Arial" w:cs="Arial"/>
          <w:b/>
        </w:rPr>
        <w:t>pre-configured positioning gap</w:t>
      </w:r>
      <w:r>
        <w:rPr>
          <w:rFonts w:ascii="Arial" w:hAnsi="Arial" w:cs="Arial"/>
          <w:b/>
        </w:rPr>
        <w:t>, and NTN gaps</w:t>
      </w:r>
      <w:bookmarkEnd w:id="3"/>
      <w:r>
        <w:rPr>
          <w:rFonts w:ascii="Arial" w:hAnsi="Arial" w:cs="Arial"/>
          <w:b/>
        </w:rPr>
        <w:t xml:space="preserve">? </w:t>
      </w:r>
    </w:p>
    <w:p w14:paraId="074AA9E3" w14:textId="77777777" w:rsidR="00DC4329" w:rsidRDefault="00DC4329" w:rsidP="00DC4329">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DC4329" w:rsidRPr="00602393" w14:paraId="122DAF0F" w14:textId="77777777" w:rsidTr="004548E6">
        <w:tc>
          <w:tcPr>
            <w:tcW w:w="1328" w:type="dxa"/>
            <w:shd w:val="clear" w:color="auto" w:fill="D9D9D9"/>
          </w:tcPr>
          <w:p w14:paraId="566420E9" w14:textId="77777777" w:rsidR="00DC4329" w:rsidRPr="00602393" w:rsidRDefault="00DC4329" w:rsidP="004548E6">
            <w:pPr>
              <w:spacing w:after="0"/>
              <w:jc w:val="both"/>
              <w:rPr>
                <w:rFonts w:ascii="Arial" w:hAnsi="Arial" w:cs="Arial"/>
                <w:b/>
                <w:bCs/>
                <w:lang w:eastAsia="zh-CN"/>
              </w:rPr>
            </w:pPr>
            <w:r w:rsidRPr="00602393">
              <w:rPr>
                <w:rFonts w:ascii="Arial" w:hAnsi="Arial" w:cs="Arial"/>
                <w:b/>
                <w:bCs/>
                <w:lang w:eastAsia="zh-CN"/>
              </w:rPr>
              <w:lastRenderedPageBreak/>
              <w:t>Company</w:t>
            </w:r>
          </w:p>
        </w:tc>
        <w:tc>
          <w:tcPr>
            <w:tcW w:w="1140" w:type="dxa"/>
            <w:shd w:val="clear" w:color="auto" w:fill="D9D9D9"/>
          </w:tcPr>
          <w:p w14:paraId="5A4F745E" w14:textId="4C91A06C" w:rsidR="00DC4329" w:rsidRPr="00602393" w:rsidRDefault="00DC4329" w:rsidP="004548E6">
            <w:pPr>
              <w:spacing w:after="0"/>
              <w:jc w:val="both"/>
              <w:rPr>
                <w:rFonts w:ascii="Arial" w:hAnsi="Arial" w:cs="Arial"/>
                <w:b/>
                <w:bCs/>
                <w:lang w:eastAsia="zh-CN"/>
              </w:rPr>
            </w:pPr>
            <w:r>
              <w:rPr>
                <w:rFonts w:ascii="Arial" w:hAnsi="Arial" w:cs="Arial"/>
                <w:b/>
                <w:bCs/>
                <w:lang w:eastAsia="zh-CN"/>
              </w:rPr>
              <w:t>Agree or not</w:t>
            </w:r>
          </w:p>
        </w:tc>
        <w:tc>
          <w:tcPr>
            <w:tcW w:w="7989" w:type="dxa"/>
            <w:shd w:val="clear" w:color="auto" w:fill="D9D9D9"/>
          </w:tcPr>
          <w:p w14:paraId="35301F4D" w14:textId="77777777" w:rsidR="00DC4329" w:rsidRPr="00602393" w:rsidRDefault="00DC4329" w:rsidP="004548E6">
            <w:pPr>
              <w:spacing w:after="0"/>
              <w:jc w:val="both"/>
              <w:rPr>
                <w:rFonts w:ascii="Arial" w:hAnsi="Arial" w:cs="Arial"/>
                <w:b/>
                <w:bCs/>
                <w:lang w:eastAsia="zh-CN"/>
              </w:rPr>
            </w:pPr>
            <w:r w:rsidRPr="00602393">
              <w:rPr>
                <w:rFonts w:ascii="Arial" w:hAnsi="Arial" w:cs="Arial"/>
                <w:b/>
                <w:bCs/>
                <w:lang w:eastAsia="zh-CN"/>
              </w:rPr>
              <w:t>Comments</w:t>
            </w:r>
          </w:p>
        </w:tc>
      </w:tr>
      <w:tr w:rsidR="00DC4329" w:rsidRPr="00602393" w14:paraId="70D698F8" w14:textId="77777777" w:rsidTr="004548E6">
        <w:tc>
          <w:tcPr>
            <w:tcW w:w="1328" w:type="dxa"/>
            <w:shd w:val="clear" w:color="auto" w:fill="auto"/>
          </w:tcPr>
          <w:p w14:paraId="7DA17D01" w14:textId="0B5F523E" w:rsidR="00DC4329" w:rsidRPr="00483ADA" w:rsidRDefault="00483ADA" w:rsidP="004548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37459629" w14:textId="55285D9E" w:rsidR="00DC4329" w:rsidRPr="00483ADA" w:rsidRDefault="00483ADA" w:rsidP="004548E6">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7C042FCF" w14:textId="37ECE689" w:rsidR="00483ADA" w:rsidRDefault="001C05C9" w:rsidP="004548E6">
            <w:pPr>
              <w:spacing w:after="0"/>
              <w:jc w:val="both"/>
              <w:rPr>
                <w:rFonts w:ascii="Arial" w:eastAsia="SimSun" w:hAnsi="Arial" w:cs="Arial"/>
                <w:bCs/>
                <w:lang w:eastAsia="zh-CN"/>
              </w:rPr>
            </w:pPr>
            <w:r>
              <w:rPr>
                <w:rFonts w:ascii="Arial" w:eastAsia="SimSun" w:hAnsi="Arial" w:cs="Arial"/>
                <w:bCs/>
                <w:lang w:eastAsia="zh-CN"/>
              </w:rPr>
              <w:t>We share</w:t>
            </w:r>
            <w:r w:rsidR="00483ADA">
              <w:rPr>
                <w:rFonts w:ascii="Arial" w:eastAsia="SimSun" w:hAnsi="Arial" w:cs="Arial"/>
                <w:bCs/>
                <w:lang w:eastAsia="zh-CN"/>
              </w:rPr>
              <w:t xml:space="preserve"> the same understanding as rapporteur. </w:t>
            </w:r>
          </w:p>
          <w:p w14:paraId="4B9E7F98" w14:textId="77777777" w:rsidR="00483ADA" w:rsidRDefault="001C05C9" w:rsidP="001C05C9">
            <w:pPr>
              <w:spacing w:after="0"/>
              <w:jc w:val="both"/>
              <w:rPr>
                <w:rFonts w:ascii="Arial" w:eastAsia="SimSun" w:hAnsi="Arial" w:cs="Arial"/>
                <w:bCs/>
                <w:lang w:eastAsia="zh-CN"/>
              </w:rPr>
            </w:pPr>
            <w:r>
              <w:rPr>
                <w:rFonts w:ascii="Arial" w:eastAsia="SimSun" w:hAnsi="Arial" w:cs="Arial"/>
                <w:bCs/>
                <w:lang w:eastAsia="zh-CN"/>
              </w:rPr>
              <w:t xml:space="preserve">RAN4 is not required to </w:t>
            </w:r>
            <w:r w:rsidR="00483ADA">
              <w:rPr>
                <w:rFonts w:ascii="Arial" w:eastAsia="SimSun" w:hAnsi="Arial" w:cs="Arial"/>
                <w:bCs/>
                <w:lang w:eastAsia="zh-CN"/>
              </w:rPr>
              <w:t>define corresponding requirements in Rel-17</w:t>
            </w:r>
            <w:r>
              <w:rPr>
                <w:rFonts w:ascii="Arial" w:eastAsia="SimSun" w:hAnsi="Arial" w:cs="Arial"/>
                <w:bCs/>
                <w:lang w:eastAsia="zh-CN"/>
              </w:rPr>
              <w:t xml:space="preserve">, but as indicated in RAN4 LS, for forward compatibility, they expect RAN2 can extend the signalling for other gap purpose.  </w:t>
            </w:r>
          </w:p>
          <w:p w14:paraId="039E740C" w14:textId="19C99F4C" w:rsidR="001C05C9" w:rsidRPr="00483ADA" w:rsidRDefault="001C05C9" w:rsidP="00D40CB6">
            <w:pPr>
              <w:spacing w:after="0"/>
              <w:jc w:val="both"/>
              <w:rPr>
                <w:rFonts w:ascii="Arial" w:eastAsia="SimSun" w:hAnsi="Arial" w:cs="Arial"/>
                <w:bCs/>
                <w:lang w:eastAsia="zh-CN"/>
              </w:rPr>
            </w:pPr>
            <w:r>
              <w:rPr>
                <w:rFonts w:ascii="Arial" w:eastAsia="SimSun" w:hAnsi="Arial" w:cs="Arial"/>
                <w:bCs/>
                <w:lang w:eastAsia="zh-CN"/>
              </w:rPr>
              <w:t xml:space="preserve">Usually, requirements can be defined later than RRC signalling, but once requirements </w:t>
            </w:r>
            <w:r w:rsidR="00D40CB6">
              <w:rPr>
                <w:rFonts w:ascii="Arial" w:eastAsia="SimSun" w:hAnsi="Arial" w:cs="Arial"/>
                <w:bCs/>
                <w:lang w:eastAsia="zh-CN"/>
              </w:rPr>
              <w:t>are</w:t>
            </w:r>
            <w:r>
              <w:rPr>
                <w:rFonts w:ascii="Arial" w:eastAsia="SimSun" w:hAnsi="Arial" w:cs="Arial"/>
                <w:bCs/>
                <w:lang w:eastAsia="zh-CN"/>
              </w:rPr>
              <w:t xml:space="preserve"> defined in Rel-18, there is no problem to apply the requirements to Rel-17 UEs. </w:t>
            </w:r>
          </w:p>
        </w:tc>
      </w:tr>
      <w:tr w:rsidR="00D0799E" w:rsidRPr="00602393" w14:paraId="3E6A77AB" w14:textId="77777777" w:rsidTr="004548E6">
        <w:tc>
          <w:tcPr>
            <w:tcW w:w="1328" w:type="dxa"/>
            <w:shd w:val="clear" w:color="auto" w:fill="auto"/>
          </w:tcPr>
          <w:p w14:paraId="73B74D2A" w14:textId="5F542886" w:rsidR="00D0799E" w:rsidRPr="00602393" w:rsidRDefault="00D0799E" w:rsidP="00D0799E">
            <w:pPr>
              <w:spacing w:after="0"/>
              <w:jc w:val="both"/>
              <w:rPr>
                <w:rFonts w:ascii="Arial" w:hAnsi="Arial" w:cs="Arial"/>
                <w:bCs/>
                <w:lang w:eastAsia="zh-CN"/>
              </w:rPr>
            </w:pPr>
            <w:r>
              <w:rPr>
                <w:rFonts w:ascii="Arial" w:eastAsia="MS Mincho" w:hAnsi="Arial" w:cs="Arial"/>
                <w:bCs/>
                <w:lang w:eastAsia="ja-JP"/>
              </w:rPr>
              <w:t>Apple</w:t>
            </w:r>
          </w:p>
        </w:tc>
        <w:tc>
          <w:tcPr>
            <w:tcW w:w="1140" w:type="dxa"/>
          </w:tcPr>
          <w:p w14:paraId="5A1833D3" w14:textId="3AA38821" w:rsidR="00D0799E" w:rsidRPr="00602393" w:rsidRDefault="00D0799E" w:rsidP="00D0799E">
            <w:pPr>
              <w:spacing w:after="0"/>
              <w:jc w:val="both"/>
              <w:rPr>
                <w:rFonts w:ascii="Arial" w:hAnsi="Arial" w:cs="Arial"/>
                <w:bCs/>
                <w:lang w:eastAsia="zh-CN"/>
              </w:rPr>
            </w:pPr>
            <w:r>
              <w:rPr>
                <w:rFonts w:ascii="Arial" w:eastAsia="MS Mincho" w:hAnsi="Arial" w:cs="Arial"/>
                <w:bCs/>
                <w:lang w:eastAsia="ja-JP"/>
              </w:rPr>
              <w:t>Agree</w:t>
            </w:r>
          </w:p>
        </w:tc>
        <w:tc>
          <w:tcPr>
            <w:tcW w:w="7989" w:type="dxa"/>
            <w:shd w:val="clear" w:color="auto" w:fill="auto"/>
          </w:tcPr>
          <w:p w14:paraId="6D891152" w14:textId="2EAA1F99" w:rsidR="00D0799E" w:rsidRPr="00602393" w:rsidRDefault="00D0799E" w:rsidP="00D0799E">
            <w:pPr>
              <w:spacing w:after="0"/>
              <w:jc w:val="both"/>
              <w:rPr>
                <w:rFonts w:ascii="Arial" w:hAnsi="Arial" w:cs="Arial"/>
                <w:bCs/>
                <w:lang w:eastAsia="zh-CN"/>
              </w:rPr>
            </w:pPr>
            <w:r>
              <w:rPr>
                <w:rFonts w:ascii="Arial" w:eastAsia="MS Mincho" w:hAnsi="Arial" w:cs="Arial"/>
                <w:bCs/>
                <w:lang w:eastAsia="ja-JP"/>
              </w:rPr>
              <w:t>RAN4 LS in R2-2203844 mentions “</w:t>
            </w:r>
            <w:r>
              <w:rPr>
                <w:rFonts w:ascii="Arial" w:eastAsia="SimSun" w:hAnsi="Arial" w:cs="Arial"/>
                <w:bCs/>
                <w:lang w:eastAsia="zh-CN"/>
              </w:rPr>
              <w:t>considering forward compatibility on inter-working with other features (e.g., MUSIM, NTN, Positioning), RAN4 recommends 5 levels</w:t>
            </w:r>
            <w:r>
              <w:rPr>
                <w:rFonts w:ascii="Arial" w:eastAsia="MS Mincho" w:hAnsi="Arial" w:cs="Arial"/>
                <w:bCs/>
                <w:lang w:eastAsia="ja-JP"/>
              </w:rPr>
              <w:t xml:space="preserve">”. Our interpretation is RAN4 thinks it is allowed to configure priority to MUSIM gap, </w:t>
            </w:r>
            <w:proofErr w:type="spellStart"/>
            <w:r>
              <w:rPr>
                <w:rFonts w:ascii="Arial" w:eastAsia="MS Mincho" w:hAnsi="Arial" w:cs="Arial"/>
                <w:bCs/>
                <w:lang w:eastAsia="ja-JP"/>
              </w:rPr>
              <w:t>ePositioning</w:t>
            </w:r>
            <w:proofErr w:type="spellEnd"/>
            <w:r>
              <w:rPr>
                <w:rFonts w:ascii="Arial" w:eastAsia="MS Mincho" w:hAnsi="Arial" w:cs="Arial"/>
                <w:bCs/>
                <w:lang w:eastAsia="ja-JP"/>
              </w:rPr>
              <w:t xml:space="preserve"> gap, and NTN gap. </w:t>
            </w:r>
          </w:p>
        </w:tc>
      </w:tr>
      <w:tr w:rsidR="00D0799E" w:rsidRPr="00602393" w14:paraId="55873863" w14:textId="77777777" w:rsidTr="004548E6">
        <w:tc>
          <w:tcPr>
            <w:tcW w:w="1328" w:type="dxa"/>
            <w:shd w:val="clear" w:color="auto" w:fill="auto"/>
          </w:tcPr>
          <w:p w14:paraId="157D9EC9" w14:textId="1D20C199" w:rsidR="00D0799E" w:rsidRPr="00602393" w:rsidRDefault="00CB6168" w:rsidP="00D0799E">
            <w:pPr>
              <w:spacing w:after="0"/>
              <w:jc w:val="both"/>
              <w:rPr>
                <w:rFonts w:ascii="Arial" w:hAnsi="Arial" w:cs="Arial"/>
                <w:bCs/>
                <w:lang w:eastAsia="ko-KR"/>
              </w:rPr>
            </w:pPr>
            <w:r>
              <w:rPr>
                <w:rFonts w:ascii="Arial" w:hAnsi="Arial" w:cs="Arial" w:hint="eastAsia"/>
                <w:bCs/>
                <w:lang w:eastAsia="ko-KR"/>
              </w:rPr>
              <w:t>LGE</w:t>
            </w:r>
          </w:p>
        </w:tc>
        <w:tc>
          <w:tcPr>
            <w:tcW w:w="1140" w:type="dxa"/>
          </w:tcPr>
          <w:p w14:paraId="0F413953" w14:textId="190B0BFE" w:rsidR="00D0799E" w:rsidRPr="00602393" w:rsidRDefault="00CB6168" w:rsidP="00D0799E">
            <w:pPr>
              <w:spacing w:after="0"/>
              <w:jc w:val="both"/>
              <w:rPr>
                <w:rFonts w:ascii="Arial" w:hAnsi="Arial" w:cs="Arial"/>
                <w:bCs/>
                <w:lang w:eastAsia="ko-KR"/>
              </w:rPr>
            </w:pPr>
            <w:r>
              <w:rPr>
                <w:rFonts w:ascii="Arial" w:hAnsi="Arial" w:cs="Arial"/>
                <w:bCs/>
                <w:lang w:eastAsia="ko-KR"/>
              </w:rPr>
              <w:t>Agree</w:t>
            </w:r>
          </w:p>
        </w:tc>
        <w:tc>
          <w:tcPr>
            <w:tcW w:w="7989" w:type="dxa"/>
            <w:shd w:val="clear" w:color="auto" w:fill="auto"/>
          </w:tcPr>
          <w:p w14:paraId="5440D063" w14:textId="0973681E" w:rsidR="00D0799E" w:rsidRPr="00602393" w:rsidRDefault="00CB6168" w:rsidP="00D0799E">
            <w:pPr>
              <w:spacing w:after="0"/>
              <w:jc w:val="both"/>
              <w:rPr>
                <w:rFonts w:ascii="Arial" w:hAnsi="Arial" w:cs="Arial"/>
                <w:bCs/>
                <w:lang w:eastAsia="ko-KR"/>
              </w:rPr>
            </w:pPr>
            <w:r>
              <w:rPr>
                <w:rFonts w:ascii="Arial" w:hAnsi="Arial" w:cs="Arial"/>
                <w:bCs/>
                <w:lang w:eastAsia="ko-KR"/>
              </w:rPr>
              <w:t>S</w:t>
            </w:r>
            <w:r>
              <w:rPr>
                <w:rFonts w:ascii="Arial" w:hAnsi="Arial" w:cs="Arial" w:hint="eastAsia"/>
                <w:bCs/>
                <w:lang w:eastAsia="ko-KR"/>
              </w:rPr>
              <w:t xml:space="preserve">ame </w:t>
            </w:r>
            <w:r>
              <w:rPr>
                <w:rFonts w:ascii="Arial" w:hAnsi="Arial" w:cs="Arial"/>
                <w:bCs/>
                <w:lang w:eastAsia="ko-KR"/>
              </w:rPr>
              <w:t>understanding as Apple.</w:t>
            </w:r>
          </w:p>
        </w:tc>
      </w:tr>
      <w:tr w:rsidR="00DC0875" w:rsidRPr="00602393" w14:paraId="7EF7FE58" w14:textId="77777777" w:rsidTr="004548E6">
        <w:tc>
          <w:tcPr>
            <w:tcW w:w="1328" w:type="dxa"/>
            <w:shd w:val="clear" w:color="auto" w:fill="auto"/>
          </w:tcPr>
          <w:p w14:paraId="3F8B0050" w14:textId="17803C01" w:rsidR="00DC0875" w:rsidRPr="00E039DD" w:rsidRDefault="00DC0875" w:rsidP="00DC0875">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5297C871" w14:textId="2D8A9FC5" w:rsidR="00DC0875" w:rsidRPr="00E039DD" w:rsidRDefault="00DC0875" w:rsidP="00DC0875">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23F1668D" w14:textId="3A202541" w:rsidR="00DC0875" w:rsidRPr="00602393" w:rsidRDefault="00DC0875" w:rsidP="00DC0875">
            <w:pPr>
              <w:spacing w:after="0"/>
              <w:jc w:val="both"/>
              <w:rPr>
                <w:rFonts w:ascii="Arial" w:hAnsi="Arial" w:cs="Arial"/>
                <w:bCs/>
                <w:lang w:eastAsia="ko-KR"/>
              </w:rPr>
            </w:pPr>
            <w:r>
              <w:rPr>
                <w:rFonts w:ascii="Arial" w:eastAsia="SimSun" w:hAnsi="Arial" w:cs="Arial" w:hint="eastAsia"/>
                <w:bCs/>
                <w:lang w:eastAsia="zh-CN"/>
              </w:rPr>
              <w:t>W</w:t>
            </w:r>
            <w:r>
              <w:rPr>
                <w:rFonts w:ascii="Arial" w:eastAsia="SimSun" w:hAnsi="Arial" w:cs="Arial"/>
                <w:bCs/>
                <w:lang w:eastAsia="zh-CN"/>
              </w:rPr>
              <w:t xml:space="preserve">e’re fine to follow RAN4 suggestion even if the relevant </w:t>
            </w:r>
            <w:r w:rsidRPr="00C63292">
              <w:rPr>
                <w:rFonts w:ascii="Arial" w:eastAsia="SimSun" w:hAnsi="Arial" w:cs="Arial"/>
                <w:bCs/>
                <w:lang w:eastAsia="zh-CN"/>
              </w:rPr>
              <w:t>RAN4 requirement</w:t>
            </w:r>
            <w:r>
              <w:rPr>
                <w:rFonts w:ascii="Arial" w:eastAsia="SimSun" w:hAnsi="Arial" w:cs="Arial"/>
                <w:bCs/>
                <w:lang w:eastAsia="zh-CN"/>
              </w:rPr>
              <w:t>s</w:t>
            </w:r>
            <w:r w:rsidRPr="00C63292">
              <w:rPr>
                <w:rFonts w:ascii="Arial" w:eastAsia="SimSun" w:hAnsi="Arial" w:cs="Arial"/>
                <w:bCs/>
                <w:lang w:eastAsia="zh-CN"/>
              </w:rPr>
              <w:t xml:space="preserve"> </w:t>
            </w:r>
            <w:r>
              <w:rPr>
                <w:rFonts w:ascii="Arial" w:eastAsia="SimSun" w:hAnsi="Arial" w:cs="Arial"/>
                <w:bCs/>
                <w:lang w:eastAsia="zh-CN"/>
              </w:rPr>
              <w:t>are</w:t>
            </w:r>
            <w:r w:rsidRPr="00C63292">
              <w:rPr>
                <w:rFonts w:ascii="Arial" w:eastAsia="SimSun" w:hAnsi="Arial" w:cs="Arial"/>
                <w:bCs/>
                <w:lang w:eastAsia="zh-CN"/>
              </w:rPr>
              <w:t xml:space="preserve"> defined in later release</w:t>
            </w:r>
            <w:r>
              <w:rPr>
                <w:rFonts w:ascii="Arial" w:eastAsia="SimSun" w:hAnsi="Arial" w:cs="Arial"/>
                <w:bCs/>
                <w:lang w:eastAsia="zh-CN"/>
              </w:rPr>
              <w:t>.</w:t>
            </w:r>
          </w:p>
        </w:tc>
      </w:tr>
      <w:tr w:rsidR="004E0017" w:rsidRPr="00602393" w14:paraId="78E740E2" w14:textId="77777777" w:rsidTr="004548E6">
        <w:tc>
          <w:tcPr>
            <w:tcW w:w="1328" w:type="dxa"/>
            <w:shd w:val="clear" w:color="auto" w:fill="auto"/>
          </w:tcPr>
          <w:p w14:paraId="0AE56EFB" w14:textId="1BDA0842" w:rsidR="004E0017" w:rsidRPr="00602393" w:rsidRDefault="004E0017" w:rsidP="004E0017">
            <w:pPr>
              <w:spacing w:after="0"/>
              <w:jc w:val="both"/>
              <w:rPr>
                <w:rFonts w:ascii="Arial" w:eastAsia="SimSun" w:hAnsi="Arial" w:cs="Arial"/>
                <w:bCs/>
                <w:lang w:eastAsia="zh-CN"/>
              </w:rPr>
            </w:pPr>
            <w:r>
              <w:rPr>
                <w:rFonts w:ascii="Arial" w:hAnsi="Arial" w:cs="Arial"/>
                <w:bCs/>
                <w:lang w:eastAsia="zh-CN"/>
              </w:rPr>
              <w:t>Ericsson</w:t>
            </w:r>
          </w:p>
        </w:tc>
        <w:tc>
          <w:tcPr>
            <w:tcW w:w="1140" w:type="dxa"/>
          </w:tcPr>
          <w:p w14:paraId="1EDF5426" w14:textId="556A0A68" w:rsidR="004E0017" w:rsidRPr="00602393" w:rsidRDefault="004E0017" w:rsidP="004E0017">
            <w:pPr>
              <w:spacing w:after="0"/>
              <w:jc w:val="both"/>
              <w:rPr>
                <w:rFonts w:ascii="Arial" w:hAnsi="Arial" w:cs="Arial"/>
                <w:bCs/>
                <w:lang w:eastAsia="zh-CN"/>
              </w:rPr>
            </w:pPr>
            <w:del w:id="4" w:author="Ericsson (Felipe)" w:date="2022-05-13T10:08:00Z">
              <w:r w:rsidDel="00161628">
                <w:rPr>
                  <w:rFonts w:ascii="Arial" w:hAnsi="Arial" w:cs="Arial"/>
                  <w:bCs/>
                  <w:lang w:eastAsia="zh-CN"/>
                </w:rPr>
                <w:delText>Agree</w:delText>
              </w:r>
            </w:del>
            <w:ins w:id="5" w:author="Ericsson (Felipe)" w:date="2022-05-13T10:08:00Z">
              <w:r w:rsidR="00161628">
                <w:rPr>
                  <w:rFonts w:ascii="Arial" w:hAnsi="Arial" w:cs="Arial"/>
                  <w:bCs/>
                  <w:lang w:eastAsia="zh-CN"/>
                </w:rPr>
                <w:t>See comment</w:t>
              </w:r>
            </w:ins>
          </w:p>
        </w:tc>
        <w:tc>
          <w:tcPr>
            <w:tcW w:w="7989" w:type="dxa"/>
            <w:shd w:val="clear" w:color="auto" w:fill="auto"/>
          </w:tcPr>
          <w:p w14:paraId="7AF4EA62" w14:textId="29D290A2" w:rsidR="008625ED" w:rsidRDefault="00B52F55" w:rsidP="004E0017">
            <w:pPr>
              <w:spacing w:after="0"/>
              <w:jc w:val="both"/>
              <w:rPr>
                <w:ins w:id="6" w:author="Ericsson (Felipe)" w:date="2022-05-13T10:11:00Z"/>
                <w:rFonts w:ascii="Arial" w:hAnsi="Arial" w:cs="Arial"/>
                <w:bCs/>
                <w:lang w:eastAsia="zh-CN"/>
              </w:rPr>
            </w:pPr>
            <w:ins w:id="7" w:author="Ericsson (Felipe)" w:date="2022-05-13T10:08:00Z">
              <w:r>
                <w:rPr>
                  <w:rFonts w:ascii="Arial" w:hAnsi="Arial" w:cs="Arial"/>
                  <w:bCs/>
                  <w:lang w:eastAsia="zh-CN"/>
                </w:rPr>
                <w:t xml:space="preserve">We are OK </w:t>
              </w:r>
            </w:ins>
            <w:ins w:id="8" w:author="Ericsson (Felipe)" w:date="2022-05-13T10:09:00Z">
              <w:r>
                <w:rPr>
                  <w:rFonts w:ascii="Arial" w:hAnsi="Arial" w:cs="Arial"/>
                  <w:bCs/>
                  <w:lang w:eastAsia="zh-CN"/>
                </w:rPr>
                <w:t xml:space="preserve">to introduce </w:t>
              </w:r>
            </w:ins>
            <w:ins w:id="9" w:author="Ericsson (Felipe)" w:date="2022-05-13T10:10:00Z">
              <w:r w:rsidR="008B6D2E">
                <w:rPr>
                  <w:rFonts w:ascii="Arial" w:hAnsi="Arial" w:cs="Arial"/>
                  <w:bCs/>
                  <w:lang w:eastAsia="zh-CN"/>
                </w:rPr>
                <w:t xml:space="preserve">the </w:t>
              </w:r>
            </w:ins>
            <w:ins w:id="10" w:author="Ericsson (Felipe)" w:date="2022-05-13T10:09:00Z">
              <w:r>
                <w:rPr>
                  <w:rFonts w:ascii="Arial" w:hAnsi="Arial" w:cs="Arial"/>
                  <w:bCs/>
                  <w:lang w:eastAsia="zh-CN"/>
                </w:rPr>
                <w:t xml:space="preserve">gap priority configuration </w:t>
              </w:r>
            </w:ins>
            <w:ins w:id="11" w:author="Ericsson (Felipe)" w:date="2022-05-13T10:10:00Z">
              <w:r w:rsidR="008B6D2E">
                <w:rPr>
                  <w:rFonts w:ascii="Arial" w:hAnsi="Arial" w:cs="Arial"/>
                  <w:bCs/>
                  <w:lang w:eastAsia="zh-CN"/>
                </w:rPr>
                <w:t>into</w:t>
              </w:r>
            </w:ins>
            <w:ins w:id="12" w:author="Ericsson (Felipe)" w:date="2022-05-13T10:09:00Z">
              <w:r>
                <w:rPr>
                  <w:rFonts w:ascii="Arial" w:hAnsi="Arial" w:cs="Arial"/>
                  <w:bCs/>
                  <w:lang w:eastAsia="zh-CN"/>
                </w:rPr>
                <w:t xml:space="preserve"> </w:t>
              </w:r>
            </w:ins>
            <w:ins w:id="13" w:author="Ericsson (Felipe)" w:date="2022-05-13T10:10:00Z">
              <w:r w:rsidR="008B6D2E">
                <w:rPr>
                  <w:rFonts w:ascii="Arial" w:hAnsi="Arial" w:cs="Arial"/>
                  <w:bCs/>
                  <w:lang w:eastAsia="zh-CN"/>
                </w:rPr>
                <w:t xml:space="preserve">the </w:t>
              </w:r>
            </w:ins>
            <w:ins w:id="14" w:author="Ericsson (Felipe)" w:date="2022-05-13T10:13:00Z">
              <w:r w:rsidR="005A66BC">
                <w:rPr>
                  <w:rFonts w:ascii="Arial" w:hAnsi="Arial" w:cs="Arial"/>
                  <w:bCs/>
                  <w:lang w:eastAsia="zh-CN"/>
                </w:rPr>
                <w:t>features</w:t>
              </w:r>
            </w:ins>
            <w:ins w:id="15" w:author="Ericsson (Felipe)" w:date="2022-05-13T10:09:00Z">
              <w:r w:rsidR="00295505">
                <w:rPr>
                  <w:rFonts w:ascii="Arial" w:hAnsi="Arial" w:cs="Arial"/>
                  <w:bCs/>
                  <w:lang w:eastAsia="zh-CN"/>
                </w:rPr>
                <w:t>. However,</w:t>
              </w:r>
            </w:ins>
            <w:ins w:id="16" w:author="Ericsson (Felipe)" w:date="2022-05-13T10:24:00Z">
              <w:r w:rsidR="00684194">
                <w:rPr>
                  <w:rFonts w:ascii="Arial" w:hAnsi="Arial" w:cs="Arial"/>
                  <w:bCs/>
                  <w:lang w:eastAsia="zh-CN"/>
                </w:rPr>
                <w:t xml:space="preserve"> as this</w:t>
              </w:r>
            </w:ins>
            <w:ins w:id="17" w:author="Ericsson (Felipe)" w:date="2022-05-13T10:13:00Z">
              <w:r w:rsidR="0001359C">
                <w:rPr>
                  <w:rFonts w:ascii="Arial" w:hAnsi="Arial" w:cs="Arial"/>
                  <w:bCs/>
                  <w:lang w:eastAsia="zh-CN"/>
                </w:rPr>
                <w:t xml:space="preserve"> </w:t>
              </w:r>
            </w:ins>
            <w:ins w:id="18" w:author="Ericsson (Felipe)" w:date="2022-05-13T10:11:00Z">
              <w:r w:rsidR="008625ED">
                <w:rPr>
                  <w:rFonts w:ascii="Arial" w:hAnsi="Arial" w:cs="Arial"/>
                  <w:bCs/>
                  <w:lang w:eastAsia="zh-CN"/>
                </w:rPr>
                <w:t>create</w:t>
              </w:r>
            </w:ins>
            <w:ins w:id="19" w:author="Ericsson (Felipe)" w:date="2022-05-13T10:13:00Z">
              <w:r w:rsidR="0001359C">
                <w:rPr>
                  <w:rFonts w:ascii="Arial" w:hAnsi="Arial" w:cs="Arial"/>
                  <w:bCs/>
                  <w:lang w:eastAsia="zh-CN"/>
                </w:rPr>
                <w:t>s</w:t>
              </w:r>
            </w:ins>
            <w:ins w:id="20" w:author="Ericsson (Felipe)" w:date="2022-05-13T10:10:00Z">
              <w:r w:rsidR="008B6D2E">
                <w:rPr>
                  <w:rFonts w:ascii="Arial" w:hAnsi="Arial" w:cs="Arial"/>
                  <w:bCs/>
                  <w:lang w:eastAsia="zh-CN"/>
                </w:rPr>
                <w:t xml:space="preserve"> </w:t>
              </w:r>
            </w:ins>
            <w:ins w:id="21" w:author="Ericsson (Felipe)" w:date="2022-05-13T10:09:00Z">
              <w:r w:rsidR="00295505">
                <w:rPr>
                  <w:rFonts w:ascii="Arial" w:hAnsi="Arial" w:cs="Arial"/>
                  <w:bCs/>
                  <w:lang w:eastAsia="zh-CN"/>
                </w:rPr>
                <w:t>spec impact</w:t>
              </w:r>
            </w:ins>
            <w:ins w:id="22" w:author="Ericsson (Felipe)" w:date="2022-05-13T10:24:00Z">
              <w:r w:rsidR="00684194">
                <w:rPr>
                  <w:rFonts w:ascii="Arial" w:hAnsi="Arial" w:cs="Arial"/>
                  <w:bCs/>
                  <w:lang w:eastAsia="zh-CN"/>
                </w:rPr>
                <w:t xml:space="preserve">, it </w:t>
              </w:r>
            </w:ins>
            <w:ins w:id="23" w:author="Ericsson (Felipe)" w:date="2022-05-13T10:15:00Z">
              <w:r w:rsidR="00C57250">
                <w:rPr>
                  <w:rFonts w:ascii="Arial" w:hAnsi="Arial" w:cs="Arial"/>
                  <w:bCs/>
                  <w:lang w:eastAsia="zh-CN"/>
                </w:rPr>
                <w:t xml:space="preserve">will </w:t>
              </w:r>
            </w:ins>
            <w:ins w:id="24" w:author="Ericsson (Felipe)" w:date="2022-05-13T10:14:00Z">
              <w:r w:rsidR="00016158">
                <w:rPr>
                  <w:rFonts w:ascii="Arial" w:hAnsi="Arial" w:cs="Arial"/>
                  <w:bCs/>
                  <w:lang w:eastAsia="zh-CN"/>
                </w:rPr>
                <w:t>logically trigger</w:t>
              </w:r>
            </w:ins>
            <w:ins w:id="25" w:author="Ericsson (Felipe)" w:date="2022-05-13T10:15:00Z">
              <w:r w:rsidR="00C57250">
                <w:rPr>
                  <w:rFonts w:ascii="Arial" w:hAnsi="Arial" w:cs="Arial"/>
                  <w:bCs/>
                  <w:lang w:eastAsia="zh-CN"/>
                </w:rPr>
                <w:t xml:space="preserve"> further</w:t>
              </w:r>
            </w:ins>
            <w:ins w:id="26" w:author="Ericsson (Felipe)" w:date="2022-05-13T10:14:00Z">
              <w:r w:rsidR="00016158">
                <w:rPr>
                  <w:rFonts w:ascii="Arial" w:hAnsi="Arial" w:cs="Arial"/>
                  <w:bCs/>
                  <w:lang w:eastAsia="zh-CN"/>
                </w:rPr>
                <w:t xml:space="preserve"> di</w:t>
              </w:r>
            </w:ins>
            <w:ins w:id="27" w:author="Ericsson (Felipe)" w:date="2022-05-13T10:15:00Z">
              <w:r w:rsidR="00016158">
                <w:rPr>
                  <w:rFonts w:ascii="Arial" w:hAnsi="Arial" w:cs="Arial"/>
                  <w:bCs/>
                  <w:lang w:eastAsia="zh-CN"/>
                </w:rPr>
                <w:t>scussion</w:t>
              </w:r>
              <w:r w:rsidR="00C57250">
                <w:rPr>
                  <w:rFonts w:ascii="Arial" w:hAnsi="Arial" w:cs="Arial"/>
                  <w:bCs/>
                  <w:lang w:eastAsia="zh-CN"/>
                </w:rPr>
                <w:t>s</w:t>
              </w:r>
            </w:ins>
            <w:ins w:id="28" w:author="Ericsson (Felipe)" w:date="2022-05-13T10:13:00Z">
              <w:r w:rsidR="0001359C">
                <w:rPr>
                  <w:rFonts w:ascii="Arial" w:hAnsi="Arial" w:cs="Arial"/>
                  <w:bCs/>
                  <w:lang w:eastAsia="zh-CN"/>
                </w:rPr>
                <w:t xml:space="preserve"> in </w:t>
              </w:r>
            </w:ins>
            <w:ins w:id="29" w:author="Ericsson (Felipe)" w:date="2022-05-13T10:24:00Z">
              <w:r w:rsidR="00684194">
                <w:rPr>
                  <w:rFonts w:ascii="Arial" w:hAnsi="Arial" w:cs="Arial"/>
                  <w:bCs/>
                  <w:lang w:eastAsia="zh-CN"/>
                </w:rPr>
                <w:t xml:space="preserve">the </w:t>
              </w:r>
            </w:ins>
            <w:ins w:id="30" w:author="Ericsson (Felipe)" w:date="2022-05-13T10:13:00Z">
              <w:r w:rsidR="0001359C">
                <w:rPr>
                  <w:rFonts w:ascii="Arial" w:hAnsi="Arial" w:cs="Arial"/>
                  <w:bCs/>
                  <w:lang w:eastAsia="zh-CN"/>
                </w:rPr>
                <w:t>other WI</w:t>
              </w:r>
              <w:r w:rsidR="005A66BC">
                <w:rPr>
                  <w:rFonts w:ascii="Arial" w:hAnsi="Arial" w:cs="Arial"/>
                  <w:bCs/>
                  <w:lang w:eastAsia="zh-CN"/>
                </w:rPr>
                <w:t>s</w:t>
              </w:r>
            </w:ins>
            <w:ins w:id="31" w:author="Ericsson (Felipe)" w:date="2022-05-13T10:14:00Z">
              <w:r w:rsidR="005A66BC">
                <w:rPr>
                  <w:rFonts w:ascii="Arial" w:hAnsi="Arial" w:cs="Arial"/>
                  <w:bCs/>
                  <w:lang w:eastAsia="zh-CN"/>
                </w:rPr>
                <w:t xml:space="preserve"> (different </w:t>
              </w:r>
              <w:r w:rsidR="00F3118B">
                <w:rPr>
                  <w:rFonts w:ascii="Arial" w:hAnsi="Arial" w:cs="Arial"/>
                  <w:bCs/>
                  <w:lang w:eastAsia="zh-CN"/>
                </w:rPr>
                <w:t>than MGE)</w:t>
              </w:r>
            </w:ins>
            <w:ins w:id="32" w:author="Ericsson (Felipe)" w:date="2022-05-13T10:10:00Z">
              <w:r w:rsidR="008B6D2E">
                <w:rPr>
                  <w:rFonts w:ascii="Arial" w:hAnsi="Arial" w:cs="Arial"/>
                  <w:bCs/>
                  <w:lang w:eastAsia="zh-CN"/>
                </w:rPr>
                <w:t>.</w:t>
              </w:r>
            </w:ins>
          </w:p>
          <w:p w14:paraId="78ABFBC9" w14:textId="5FEF2510" w:rsidR="004E0017" w:rsidRPr="00602393" w:rsidRDefault="008625ED" w:rsidP="004E0017">
            <w:pPr>
              <w:spacing w:after="0"/>
              <w:jc w:val="both"/>
              <w:rPr>
                <w:rFonts w:ascii="Arial" w:hAnsi="Arial" w:cs="Arial"/>
                <w:bCs/>
                <w:lang w:eastAsia="zh-CN"/>
              </w:rPr>
            </w:pPr>
            <w:ins w:id="33" w:author="Ericsson (Felipe)" w:date="2022-05-13T10:11:00Z">
              <w:r>
                <w:rPr>
                  <w:rFonts w:ascii="Arial" w:hAnsi="Arial" w:cs="Arial"/>
                  <w:bCs/>
                  <w:lang w:eastAsia="zh-CN"/>
                </w:rPr>
                <w:t xml:space="preserve">Hence, </w:t>
              </w:r>
              <w:r w:rsidR="00F83028">
                <w:rPr>
                  <w:rFonts w:ascii="Arial" w:hAnsi="Arial" w:cs="Arial"/>
                  <w:bCs/>
                  <w:lang w:eastAsia="zh-CN"/>
                </w:rPr>
                <w:t>as highlighted by Huawei and Samsung</w:t>
              </w:r>
              <w:r w:rsidR="002D1A5B">
                <w:rPr>
                  <w:rFonts w:ascii="Arial" w:hAnsi="Arial" w:cs="Arial"/>
                  <w:bCs/>
                  <w:lang w:eastAsia="zh-CN"/>
                </w:rPr>
                <w:t>, we</w:t>
              </w:r>
            </w:ins>
            <w:ins w:id="34" w:author="Ericsson (Felipe)" w:date="2022-05-13T10:16:00Z">
              <w:r w:rsidR="00100666">
                <w:rPr>
                  <w:rFonts w:ascii="Arial" w:hAnsi="Arial" w:cs="Arial"/>
                  <w:bCs/>
                  <w:lang w:eastAsia="zh-CN"/>
                </w:rPr>
                <w:t xml:space="preserve"> can</w:t>
              </w:r>
            </w:ins>
            <w:ins w:id="35" w:author="Ericsson (Felipe)" w:date="2022-05-13T10:18:00Z">
              <w:r w:rsidR="00196C88">
                <w:rPr>
                  <w:rFonts w:ascii="Arial" w:hAnsi="Arial" w:cs="Arial"/>
                  <w:bCs/>
                  <w:lang w:eastAsia="zh-CN"/>
                </w:rPr>
                <w:t xml:space="preserve"> </w:t>
              </w:r>
            </w:ins>
            <w:ins w:id="36" w:author="Ericsson (Felipe)" w:date="2022-05-13T10:23:00Z">
              <w:r w:rsidR="00D41FAB">
                <w:rPr>
                  <w:rFonts w:ascii="Arial" w:hAnsi="Arial" w:cs="Arial"/>
                  <w:bCs/>
                  <w:lang w:eastAsia="zh-CN"/>
                </w:rPr>
                <w:t xml:space="preserve">for </w:t>
              </w:r>
            </w:ins>
            <w:ins w:id="37" w:author="Ericsson (Felipe)" w:date="2022-05-13T10:18:00Z">
              <w:r w:rsidR="00196C88">
                <w:rPr>
                  <w:rFonts w:ascii="Arial" w:hAnsi="Arial" w:cs="Arial"/>
                  <w:bCs/>
                  <w:lang w:eastAsia="zh-CN"/>
                </w:rPr>
                <w:t>now</w:t>
              </w:r>
            </w:ins>
            <w:ins w:id="38" w:author="Ericsson (Felipe)" w:date="2022-05-13T10:16:00Z">
              <w:r w:rsidR="00100666">
                <w:rPr>
                  <w:rFonts w:ascii="Arial" w:hAnsi="Arial" w:cs="Arial"/>
                  <w:bCs/>
                  <w:lang w:eastAsia="zh-CN"/>
                </w:rPr>
                <w:t xml:space="preserve"> introduce more than 2 priority leve</w:t>
              </w:r>
            </w:ins>
            <w:ins w:id="39" w:author="Ericsson (Felipe)" w:date="2022-05-13T10:17:00Z">
              <w:r w:rsidR="00843DA6">
                <w:rPr>
                  <w:rFonts w:ascii="Arial" w:hAnsi="Arial" w:cs="Arial"/>
                  <w:bCs/>
                  <w:lang w:eastAsia="zh-CN"/>
                </w:rPr>
                <w:t>ls by considering the other gap features (see Q3)</w:t>
              </w:r>
              <w:r w:rsidR="00EF1B8A">
                <w:rPr>
                  <w:rFonts w:ascii="Arial" w:hAnsi="Arial" w:cs="Arial"/>
                  <w:bCs/>
                  <w:lang w:eastAsia="zh-CN"/>
                </w:rPr>
                <w:t>. B</w:t>
              </w:r>
              <w:r w:rsidR="00843DA6">
                <w:rPr>
                  <w:rFonts w:ascii="Arial" w:hAnsi="Arial" w:cs="Arial"/>
                  <w:bCs/>
                  <w:lang w:eastAsia="zh-CN"/>
                </w:rPr>
                <w:t>ut</w:t>
              </w:r>
            </w:ins>
            <w:ins w:id="40" w:author="Ericsson (Felipe)" w:date="2022-05-13T10:11:00Z">
              <w:r w:rsidR="002D1A5B">
                <w:rPr>
                  <w:rFonts w:ascii="Arial" w:hAnsi="Arial" w:cs="Arial"/>
                  <w:bCs/>
                  <w:lang w:eastAsia="zh-CN"/>
                </w:rPr>
                <w:t xml:space="preserve"> </w:t>
              </w:r>
            </w:ins>
            <w:ins w:id="41" w:author="Ericsson (Felipe)" w:date="2022-05-13T10:12:00Z">
              <w:r w:rsidR="002D1A5B">
                <w:rPr>
                  <w:rFonts w:ascii="Arial" w:hAnsi="Arial" w:cs="Arial"/>
                  <w:bCs/>
                  <w:lang w:eastAsia="zh-CN"/>
                </w:rPr>
                <w:t>for the sake of progress</w:t>
              </w:r>
            </w:ins>
            <w:ins w:id="42" w:author="Ericsson (Felipe)" w:date="2022-05-13T10:17:00Z">
              <w:r w:rsidR="00EF1B8A">
                <w:rPr>
                  <w:rFonts w:ascii="Arial" w:hAnsi="Arial" w:cs="Arial"/>
                  <w:bCs/>
                  <w:lang w:eastAsia="zh-CN"/>
                </w:rPr>
                <w:t>,</w:t>
              </w:r>
            </w:ins>
            <w:ins w:id="43" w:author="Ericsson (Felipe)" w:date="2022-05-13T10:12:00Z">
              <w:r w:rsidR="002D1A5B">
                <w:rPr>
                  <w:rFonts w:ascii="Arial" w:hAnsi="Arial" w:cs="Arial"/>
                  <w:bCs/>
                  <w:lang w:eastAsia="zh-CN"/>
                </w:rPr>
                <w:t xml:space="preserve"> we </w:t>
              </w:r>
            </w:ins>
            <w:ins w:id="44" w:author="Ericsson (Felipe)" w:date="2022-05-13T10:19:00Z">
              <w:r w:rsidR="00F812CB">
                <w:rPr>
                  <w:rFonts w:ascii="Arial" w:hAnsi="Arial" w:cs="Arial"/>
                  <w:bCs/>
                  <w:lang w:eastAsia="zh-CN"/>
                </w:rPr>
                <w:t>can stick</w:t>
              </w:r>
            </w:ins>
            <w:ins w:id="45" w:author="Ericsson (Felipe)" w:date="2022-05-13T10:12:00Z">
              <w:r w:rsidR="0001359C">
                <w:rPr>
                  <w:rFonts w:ascii="Arial" w:hAnsi="Arial" w:cs="Arial"/>
                  <w:bCs/>
                  <w:lang w:eastAsia="zh-CN"/>
                </w:rPr>
                <w:t xml:space="preserve"> to introduc</w:t>
              </w:r>
            </w:ins>
            <w:ins w:id="46" w:author="Ericsson (Felipe)" w:date="2022-05-13T10:20:00Z">
              <w:r w:rsidR="00F812CB">
                <w:rPr>
                  <w:rFonts w:ascii="Arial" w:hAnsi="Arial" w:cs="Arial"/>
                  <w:bCs/>
                  <w:lang w:eastAsia="zh-CN"/>
                </w:rPr>
                <w:t>ing</w:t>
              </w:r>
            </w:ins>
            <w:ins w:id="47" w:author="Ericsson (Felipe)" w:date="2022-05-13T10:12:00Z">
              <w:r w:rsidR="0001359C">
                <w:rPr>
                  <w:rFonts w:ascii="Arial" w:hAnsi="Arial" w:cs="Arial"/>
                  <w:bCs/>
                  <w:lang w:eastAsia="zh-CN"/>
                </w:rPr>
                <w:t xml:space="preserve"> the configuration </w:t>
              </w:r>
            </w:ins>
            <w:ins w:id="48" w:author="Ericsson (Felipe)" w:date="2022-05-13T10:23:00Z">
              <w:r w:rsidR="00D41FAB">
                <w:rPr>
                  <w:rFonts w:ascii="Arial" w:hAnsi="Arial" w:cs="Arial"/>
                  <w:bCs/>
                  <w:lang w:eastAsia="zh-CN"/>
                </w:rPr>
                <w:t>into</w:t>
              </w:r>
            </w:ins>
            <w:ins w:id="49" w:author="Ericsson (Felipe)" w:date="2022-05-13T10:12:00Z">
              <w:r w:rsidR="0001359C">
                <w:rPr>
                  <w:rFonts w:ascii="Arial" w:hAnsi="Arial" w:cs="Arial"/>
                  <w:bCs/>
                  <w:lang w:eastAsia="zh-CN"/>
                </w:rPr>
                <w:t xml:space="preserve"> MGE</w:t>
              </w:r>
            </w:ins>
            <w:ins w:id="50" w:author="Ericsson (Felipe)" w:date="2022-05-13T10:18:00Z">
              <w:r w:rsidR="00196C88">
                <w:rPr>
                  <w:rFonts w:ascii="Arial" w:hAnsi="Arial" w:cs="Arial"/>
                  <w:bCs/>
                  <w:lang w:eastAsia="zh-CN"/>
                </w:rPr>
                <w:t xml:space="preserve">, while </w:t>
              </w:r>
            </w:ins>
            <w:ins w:id="51" w:author="Ericsson (Felipe)" w:date="2022-05-13T10:24:00Z">
              <w:r w:rsidR="004E5AE7">
                <w:rPr>
                  <w:rFonts w:ascii="Arial" w:hAnsi="Arial" w:cs="Arial"/>
                  <w:bCs/>
                  <w:lang w:eastAsia="zh-CN"/>
                </w:rPr>
                <w:t>waiting for the</w:t>
              </w:r>
            </w:ins>
            <w:ins w:id="52" w:author="Ericsson (Felipe)" w:date="2022-05-13T10:19:00Z">
              <w:r w:rsidR="00196C88">
                <w:rPr>
                  <w:rFonts w:ascii="Arial" w:hAnsi="Arial" w:cs="Arial"/>
                  <w:bCs/>
                  <w:lang w:eastAsia="zh-CN"/>
                </w:rPr>
                <w:t xml:space="preserve"> other WI</w:t>
              </w:r>
            </w:ins>
            <w:ins w:id="53" w:author="Ericsson (Felipe)" w:date="2022-05-13T10:24:00Z">
              <w:r w:rsidR="004E5AE7">
                <w:rPr>
                  <w:rFonts w:ascii="Arial" w:hAnsi="Arial" w:cs="Arial"/>
                  <w:bCs/>
                  <w:lang w:eastAsia="zh-CN"/>
                </w:rPr>
                <w:t>’s input</w:t>
              </w:r>
            </w:ins>
            <w:ins w:id="54" w:author="Ericsson (Felipe)" w:date="2022-05-13T10:20:00Z">
              <w:r w:rsidR="00F812CB">
                <w:rPr>
                  <w:rFonts w:ascii="Arial" w:hAnsi="Arial" w:cs="Arial"/>
                  <w:bCs/>
                  <w:lang w:eastAsia="zh-CN"/>
                </w:rPr>
                <w:t xml:space="preserve"> (and eventually RAN</w:t>
              </w:r>
            </w:ins>
            <w:ins w:id="55" w:author="Ericsson (Felipe)" w:date="2022-05-13T10:25:00Z">
              <w:r w:rsidR="005A04B7">
                <w:rPr>
                  <w:rFonts w:ascii="Arial" w:hAnsi="Arial" w:cs="Arial"/>
                  <w:bCs/>
                  <w:lang w:eastAsia="zh-CN"/>
                </w:rPr>
                <w:t>4’s</w:t>
              </w:r>
            </w:ins>
            <w:ins w:id="56" w:author="Ericsson (Felipe)" w:date="2022-05-13T10:20:00Z">
              <w:r w:rsidR="00F812CB">
                <w:rPr>
                  <w:rFonts w:ascii="Arial" w:hAnsi="Arial" w:cs="Arial"/>
                  <w:bCs/>
                  <w:lang w:eastAsia="zh-CN"/>
                </w:rPr>
                <w:t>)</w:t>
              </w:r>
            </w:ins>
            <w:ins w:id="57" w:author="Ericsson (Felipe)" w:date="2022-05-13T10:19:00Z">
              <w:r w:rsidR="00196C88">
                <w:rPr>
                  <w:rFonts w:ascii="Arial" w:hAnsi="Arial" w:cs="Arial"/>
                  <w:bCs/>
                  <w:lang w:eastAsia="zh-CN"/>
                </w:rPr>
                <w:t>.</w:t>
              </w:r>
            </w:ins>
            <w:ins w:id="58" w:author="Ericsson (Felipe)" w:date="2022-05-13T10:16:00Z">
              <w:r w:rsidR="00424A30">
                <w:rPr>
                  <w:rFonts w:ascii="Arial" w:hAnsi="Arial" w:cs="Arial"/>
                  <w:bCs/>
                  <w:lang w:eastAsia="zh-CN"/>
                </w:rPr>
                <w:t xml:space="preserve"> </w:t>
              </w:r>
            </w:ins>
            <w:ins w:id="59" w:author="Ericsson (Felipe)" w:date="2022-05-13T10:12:00Z">
              <w:r w:rsidR="0001359C">
                <w:rPr>
                  <w:rFonts w:ascii="Arial" w:hAnsi="Arial" w:cs="Arial"/>
                  <w:bCs/>
                  <w:lang w:eastAsia="zh-CN"/>
                </w:rPr>
                <w:t xml:space="preserve"> </w:t>
              </w:r>
            </w:ins>
            <w:ins w:id="60" w:author="Ericsson (Felipe)" w:date="2022-05-13T10:10:00Z">
              <w:r w:rsidR="008B6D2E">
                <w:rPr>
                  <w:rFonts w:ascii="Arial" w:hAnsi="Arial" w:cs="Arial"/>
                  <w:bCs/>
                  <w:lang w:eastAsia="zh-CN"/>
                </w:rPr>
                <w:t xml:space="preserve"> </w:t>
              </w:r>
            </w:ins>
          </w:p>
        </w:tc>
      </w:tr>
      <w:tr w:rsidR="007D6868" w:rsidRPr="00602393" w14:paraId="770114A4" w14:textId="77777777" w:rsidTr="004548E6">
        <w:tc>
          <w:tcPr>
            <w:tcW w:w="1328" w:type="dxa"/>
            <w:shd w:val="clear" w:color="auto" w:fill="auto"/>
          </w:tcPr>
          <w:p w14:paraId="5AB10979" w14:textId="44F4A00E" w:rsidR="007D6868" w:rsidRPr="00602393" w:rsidRDefault="007D6868" w:rsidP="007D6868">
            <w:pPr>
              <w:spacing w:after="0"/>
              <w:jc w:val="both"/>
              <w:rPr>
                <w:rFonts w:ascii="Arial" w:hAnsi="Arial" w:cs="Arial"/>
                <w:bCs/>
                <w:lang w:eastAsia="zh-CN"/>
              </w:rPr>
            </w:pPr>
            <w:r>
              <w:rPr>
                <w:rFonts w:ascii="Arial" w:eastAsia="MS Mincho" w:hAnsi="Arial" w:cs="Arial"/>
                <w:bCs/>
                <w:lang w:eastAsia="ja-JP"/>
              </w:rPr>
              <w:t>Qualcomm Inc</w:t>
            </w:r>
          </w:p>
        </w:tc>
        <w:tc>
          <w:tcPr>
            <w:tcW w:w="1140" w:type="dxa"/>
          </w:tcPr>
          <w:p w14:paraId="54C54C09" w14:textId="79F87908" w:rsidR="007D6868" w:rsidRPr="00602393" w:rsidRDefault="007D6868" w:rsidP="007D6868">
            <w:pPr>
              <w:spacing w:after="0"/>
              <w:jc w:val="both"/>
              <w:rPr>
                <w:rFonts w:ascii="Arial" w:hAnsi="Arial" w:cs="Arial"/>
                <w:bCs/>
                <w:lang w:eastAsia="zh-CN"/>
              </w:rPr>
            </w:pPr>
            <w:r>
              <w:rPr>
                <w:rFonts w:ascii="Arial" w:eastAsia="MS Mincho" w:hAnsi="Arial" w:cs="Arial"/>
                <w:bCs/>
                <w:lang w:eastAsia="ja-JP"/>
              </w:rPr>
              <w:t>Agree</w:t>
            </w:r>
          </w:p>
        </w:tc>
        <w:tc>
          <w:tcPr>
            <w:tcW w:w="7989" w:type="dxa"/>
            <w:shd w:val="clear" w:color="auto" w:fill="auto"/>
          </w:tcPr>
          <w:p w14:paraId="3002D062" w14:textId="77777777" w:rsidR="007D6868" w:rsidRPr="00602393" w:rsidRDefault="007D6868" w:rsidP="007D6868">
            <w:pPr>
              <w:spacing w:after="0"/>
              <w:jc w:val="both"/>
              <w:rPr>
                <w:rFonts w:ascii="Arial" w:hAnsi="Arial" w:cs="Arial"/>
                <w:bCs/>
                <w:lang w:eastAsia="zh-CN"/>
              </w:rPr>
            </w:pPr>
          </w:p>
        </w:tc>
      </w:tr>
      <w:tr w:rsidR="00F12642" w:rsidRPr="00602393" w14:paraId="51C95A07" w14:textId="77777777" w:rsidTr="00DA6379">
        <w:tc>
          <w:tcPr>
            <w:tcW w:w="1328" w:type="dxa"/>
            <w:shd w:val="clear" w:color="auto" w:fill="auto"/>
          </w:tcPr>
          <w:p w14:paraId="48CBF8B7" w14:textId="77777777" w:rsidR="00F12642" w:rsidRPr="000041F8" w:rsidRDefault="00F12642" w:rsidP="00DA6379">
            <w:pPr>
              <w:spacing w:after="0"/>
              <w:jc w:val="both"/>
              <w:rPr>
                <w:rFonts w:ascii="Arial" w:eastAsia="MS Mincho" w:hAnsi="Arial" w:cs="Arial"/>
                <w:bCs/>
                <w:lang w:eastAsia="ja-JP"/>
              </w:rPr>
            </w:pPr>
            <w:r>
              <w:rPr>
                <w:rFonts w:ascii="Arial" w:eastAsia="MS Mincho" w:hAnsi="Arial" w:cs="Arial"/>
                <w:bCs/>
                <w:lang w:eastAsia="ja-JP"/>
              </w:rPr>
              <w:t>Intel</w:t>
            </w:r>
          </w:p>
        </w:tc>
        <w:tc>
          <w:tcPr>
            <w:tcW w:w="1140" w:type="dxa"/>
          </w:tcPr>
          <w:p w14:paraId="541168F6" w14:textId="77777777" w:rsidR="00F12642" w:rsidRPr="000041F8" w:rsidRDefault="00F12642" w:rsidP="00DA6379">
            <w:pPr>
              <w:spacing w:after="0"/>
              <w:jc w:val="both"/>
              <w:rPr>
                <w:rFonts w:ascii="Arial" w:eastAsia="MS Mincho" w:hAnsi="Arial" w:cs="Arial"/>
                <w:bCs/>
                <w:lang w:eastAsia="ja-JP"/>
              </w:rPr>
            </w:pPr>
            <w:r>
              <w:rPr>
                <w:rFonts w:ascii="Arial" w:eastAsia="MS Mincho" w:hAnsi="Arial" w:cs="Arial"/>
                <w:bCs/>
                <w:lang w:eastAsia="ja-JP"/>
              </w:rPr>
              <w:t>Agree</w:t>
            </w:r>
          </w:p>
        </w:tc>
        <w:tc>
          <w:tcPr>
            <w:tcW w:w="7989" w:type="dxa"/>
            <w:shd w:val="clear" w:color="auto" w:fill="auto"/>
          </w:tcPr>
          <w:p w14:paraId="3AF4861A" w14:textId="77777777" w:rsidR="00F12642" w:rsidRPr="000041F8" w:rsidRDefault="00F12642" w:rsidP="00DA6379">
            <w:pPr>
              <w:spacing w:after="0"/>
              <w:jc w:val="both"/>
              <w:rPr>
                <w:rFonts w:ascii="Arial" w:eastAsia="MS Mincho" w:hAnsi="Arial" w:cs="Arial"/>
                <w:bCs/>
                <w:lang w:eastAsia="ja-JP"/>
              </w:rPr>
            </w:pPr>
            <w:r>
              <w:rPr>
                <w:rFonts w:ascii="Arial" w:eastAsia="MS Mincho" w:hAnsi="Arial" w:cs="Arial"/>
                <w:bCs/>
                <w:lang w:eastAsia="ja-JP"/>
              </w:rPr>
              <w:t>There is discussion in MUSIM WI of priority on gap. And since all gaps (across different purpose) may have high chance of overlapping in time domain, therefore, priority applies across all gaps will be needed.</w:t>
            </w:r>
          </w:p>
        </w:tc>
      </w:tr>
      <w:tr w:rsidR="007D6868" w:rsidRPr="00602393" w14:paraId="6C7066FC" w14:textId="77777777" w:rsidTr="004548E6">
        <w:tc>
          <w:tcPr>
            <w:tcW w:w="1328" w:type="dxa"/>
            <w:shd w:val="clear" w:color="auto" w:fill="auto"/>
          </w:tcPr>
          <w:p w14:paraId="7F81DDFF" w14:textId="6F69C157" w:rsidR="007D6868" w:rsidRPr="00D437CE" w:rsidRDefault="00D437CE" w:rsidP="007D6868">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342E7ABF" w14:textId="4A4E912A" w:rsidR="007D6868" w:rsidRPr="00D437CE" w:rsidRDefault="00603077" w:rsidP="007D6868">
            <w:pPr>
              <w:spacing w:after="0"/>
              <w:jc w:val="both"/>
              <w:rPr>
                <w:rFonts w:ascii="Arial" w:eastAsia="SimSun" w:hAnsi="Arial" w:cs="Arial"/>
                <w:bCs/>
                <w:lang w:eastAsia="zh-CN"/>
              </w:rPr>
            </w:pPr>
            <w:r>
              <w:rPr>
                <w:rFonts w:ascii="Arial" w:eastAsia="SimSun" w:hAnsi="Arial" w:cs="Arial"/>
                <w:bCs/>
                <w:lang w:eastAsia="zh-CN"/>
              </w:rPr>
              <w:t>See comments</w:t>
            </w:r>
          </w:p>
        </w:tc>
        <w:tc>
          <w:tcPr>
            <w:tcW w:w="7989" w:type="dxa"/>
            <w:shd w:val="clear" w:color="auto" w:fill="auto"/>
          </w:tcPr>
          <w:p w14:paraId="7627B5A5" w14:textId="25E25804" w:rsidR="007D6868" w:rsidRPr="00602393" w:rsidRDefault="00603077" w:rsidP="007D6868">
            <w:pPr>
              <w:spacing w:after="0"/>
              <w:jc w:val="both"/>
              <w:rPr>
                <w:rFonts w:ascii="Arial" w:hAnsi="Arial" w:cs="Arial"/>
                <w:bCs/>
                <w:lang w:eastAsia="zh-CN"/>
              </w:rPr>
            </w:pPr>
            <w:r w:rsidRPr="00603077">
              <w:rPr>
                <w:rFonts w:ascii="Arial" w:hAnsi="Arial" w:cs="Arial"/>
                <w:bCs/>
                <w:lang w:eastAsia="zh-CN"/>
              </w:rPr>
              <w:t>When determin</w:t>
            </w:r>
            <w:r>
              <w:rPr>
                <w:rFonts w:ascii="Arial" w:hAnsi="Arial" w:cs="Arial"/>
                <w:bCs/>
                <w:lang w:eastAsia="zh-CN"/>
              </w:rPr>
              <w:t>ing</w:t>
            </w:r>
            <w:r w:rsidRPr="00603077">
              <w:rPr>
                <w:rFonts w:ascii="Arial" w:hAnsi="Arial" w:cs="Arial"/>
                <w:bCs/>
                <w:lang w:eastAsia="zh-CN"/>
              </w:rPr>
              <w:t xml:space="preserve"> the va</w:t>
            </w:r>
            <w:r>
              <w:rPr>
                <w:rFonts w:ascii="Arial" w:hAnsi="Arial" w:cs="Arial"/>
                <w:bCs/>
                <w:lang w:eastAsia="zh-CN"/>
              </w:rPr>
              <w:t>lue</w:t>
            </w:r>
            <w:r w:rsidRPr="00603077">
              <w:rPr>
                <w:rFonts w:ascii="Arial" w:hAnsi="Arial" w:cs="Arial"/>
                <w:bCs/>
                <w:lang w:eastAsia="zh-CN"/>
              </w:rPr>
              <w:t xml:space="preserve"> range of gap priorities, we can take all WIs into account, but there's no need to add the priority configuration into MUSIM/Positioning at the moment. For NTN, it is pending on whether NTN gaps will reuse the concurrent gaps framework. Note that RAN4 is not asking for adding the priority configuration for all features in R17.</w:t>
            </w:r>
          </w:p>
        </w:tc>
      </w:tr>
      <w:tr w:rsidR="007D6868" w:rsidRPr="00602393" w14:paraId="56B176F1" w14:textId="77777777" w:rsidTr="00036B52">
        <w:trPr>
          <w:trHeight w:val="392"/>
        </w:trPr>
        <w:tc>
          <w:tcPr>
            <w:tcW w:w="1328" w:type="dxa"/>
            <w:shd w:val="clear" w:color="auto" w:fill="auto"/>
          </w:tcPr>
          <w:p w14:paraId="2F2BCF0E" w14:textId="448F078B" w:rsidR="007D6868" w:rsidRDefault="00036B52" w:rsidP="007D6868">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3EB30927" w14:textId="54F3135C" w:rsidR="007D6868" w:rsidRDefault="00036B52" w:rsidP="007D6868">
            <w:pPr>
              <w:spacing w:after="0"/>
              <w:jc w:val="both"/>
              <w:rPr>
                <w:rFonts w:ascii="Arial" w:hAnsi="Arial" w:cs="Arial"/>
                <w:bCs/>
                <w:lang w:eastAsia="ko-KR"/>
              </w:rPr>
            </w:pPr>
            <w:r>
              <w:rPr>
                <w:rFonts w:ascii="Arial" w:hAnsi="Arial" w:cs="Arial" w:hint="eastAsia"/>
                <w:bCs/>
                <w:lang w:eastAsia="ko-KR"/>
              </w:rPr>
              <w:t>S</w:t>
            </w:r>
            <w:r>
              <w:rPr>
                <w:rFonts w:ascii="Arial" w:hAnsi="Arial" w:cs="Arial"/>
                <w:bCs/>
                <w:lang w:eastAsia="ko-KR"/>
              </w:rPr>
              <w:t>ee comments</w:t>
            </w:r>
          </w:p>
        </w:tc>
        <w:tc>
          <w:tcPr>
            <w:tcW w:w="7989" w:type="dxa"/>
            <w:shd w:val="clear" w:color="auto" w:fill="auto"/>
          </w:tcPr>
          <w:p w14:paraId="7572F86D" w14:textId="61552619" w:rsidR="00036B52" w:rsidRPr="008A3F2A" w:rsidRDefault="00036B52" w:rsidP="007D6868">
            <w:pPr>
              <w:spacing w:after="0"/>
              <w:jc w:val="both"/>
              <w:rPr>
                <w:rFonts w:ascii="Arial" w:hAnsi="Arial" w:cs="Arial"/>
                <w:bCs/>
                <w:lang w:eastAsia="ko-KR"/>
              </w:rPr>
            </w:pPr>
            <w:r>
              <w:rPr>
                <w:rFonts w:ascii="Arial" w:hAnsi="Arial" w:cs="Arial" w:hint="eastAsia"/>
                <w:bCs/>
                <w:lang w:eastAsia="ko-KR"/>
              </w:rPr>
              <w:t>We have same view as Huawei i.e. it is sufficient to decide the value range of gap priorities by taking all W</w:t>
            </w:r>
            <w:r>
              <w:rPr>
                <w:rFonts w:ascii="Arial" w:hAnsi="Arial" w:cs="Arial"/>
                <w:bCs/>
                <w:lang w:eastAsia="ko-KR"/>
              </w:rPr>
              <w:t xml:space="preserve">Is into account for now. Also for MUSIM gap, it is not clear to us how NW can decide it correctly in the sense that they are used by UE for operations in another network.  </w:t>
            </w:r>
          </w:p>
        </w:tc>
      </w:tr>
      <w:tr w:rsidR="007D6868" w:rsidRPr="00602393" w14:paraId="4E6F6148" w14:textId="77777777" w:rsidTr="004548E6">
        <w:tc>
          <w:tcPr>
            <w:tcW w:w="1328" w:type="dxa"/>
            <w:shd w:val="clear" w:color="auto" w:fill="auto"/>
          </w:tcPr>
          <w:p w14:paraId="712CD370" w14:textId="45868A1C" w:rsidR="007D6868" w:rsidRPr="003C3EF7" w:rsidRDefault="00611453" w:rsidP="007D6868">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5FB8725C" w14:textId="25642C94" w:rsidR="007D6868" w:rsidRPr="003C3EF7" w:rsidRDefault="00611453" w:rsidP="007D6868">
            <w:pPr>
              <w:spacing w:after="0"/>
              <w:jc w:val="both"/>
              <w:rPr>
                <w:rFonts w:ascii="Arial" w:eastAsia="SimSun" w:hAnsi="Arial" w:cs="Arial"/>
                <w:bCs/>
                <w:lang w:eastAsia="zh-CN"/>
              </w:rPr>
            </w:pPr>
            <w:r>
              <w:rPr>
                <w:rFonts w:ascii="Arial" w:eastAsia="SimSun" w:hAnsi="Arial" w:cs="Arial"/>
                <w:bCs/>
                <w:lang w:eastAsia="zh-CN"/>
              </w:rPr>
              <w:t xml:space="preserve">No </w:t>
            </w:r>
          </w:p>
        </w:tc>
        <w:tc>
          <w:tcPr>
            <w:tcW w:w="7989" w:type="dxa"/>
            <w:shd w:val="clear" w:color="auto" w:fill="auto"/>
          </w:tcPr>
          <w:p w14:paraId="1C2355D5" w14:textId="77777777" w:rsidR="007D6868" w:rsidRDefault="00611453" w:rsidP="007D6868">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 xml:space="preserve">USIM gap priority is discussing in MUSIM topic. Obviously the Collison of  MUSIM gap is R18 scope, if priority is reused can be left R18 MUSIM topic in RAN4. </w:t>
            </w:r>
          </w:p>
          <w:p w14:paraId="42082B3B" w14:textId="3270AD1E" w:rsidR="008215A5" w:rsidRPr="003C3EF7" w:rsidRDefault="008215A5" w:rsidP="007D6868">
            <w:pPr>
              <w:spacing w:after="0"/>
              <w:jc w:val="both"/>
              <w:rPr>
                <w:rFonts w:ascii="Arial" w:eastAsia="SimSun" w:hAnsi="Arial" w:cs="Arial"/>
                <w:bCs/>
                <w:lang w:eastAsia="zh-CN"/>
              </w:rPr>
            </w:pPr>
            <w:r w:rsidRPr="00BA17C4">
              <w:rPr>
                <w:rFonts w:ascii="Arial" w:eastAsia="SimSun" w:hAnsi="Arial" w:cs="Arial" w:hint="eastAsia"/>
                <w:bCs/>
                <w:color w:val="E36C0A" w:themeColor="accent6" w:themeShade="BF"/>
                <w:lang w:eastAsia="zh-CN"/>
              </w:rPr>
              <w:t>[</w:t>
            </w:r>
            <w:r w:rsidRPr="00BA17C4">
              <w:rPr>
                <w:rFonts w:ascii="Arial" w:eastAsia="SimSun" w:hAnsi="Arial" w:cs="Arial"/>
                <w:bCs/>
                <w:color w:val="E36C0A" w:themeColor="accent6" w:themeShade="BF"/>
                <w:lang w:eastAsia="zh-CN"/>
              </w:rPr>
              <w:t>MediaTek] Our understanding is that the discuss</w:t>
            </w:r>
            <w:r w:rsidR="00BA17C4" w:rsidRPr="00BA17C4">
              <w:rPr>
                <w:rFonts w:ascii="Arial" w:eastAsia="SimSun" w:hAnsi="Arial" w:cs="Arial"/>
                <w:bCs/>
                <w:color w:val="E36C0A" w:themeColor="accent6" w:themeShade="BF"/>
                <w:lang w:eastAsia="zh-CN"/>
              </w:rPr>
              <w:t>ion in MUSIM session is on</w:t>
            </w:r>
            <w:r w:rsidRPr="00BA17C4">
              <w:rPr>
                <w:rFonts w:ascii="Arial" w:eastAsia="SimSun" w:hAnsi="Arial" w:cs="Arial"/>
                <w:bCs/>
                <w:color w:val="E36C0A" w:themeColor="accent6" w:themeShade="BF"/>
                <w:lang w:eastAsia="zh-CN"/>
              </w:rPr>
              <w:t xml:space="preserve"> the gap priority in UAI message but here we are talking about </w:t>
            </w:r>
            <w:r w:rsidR="00BA17C4" w:rsidRPr="00BA17C4">
              <w:rPr>
                <w:rFonts w:ascii="Arial" w:eastAsia="SimSun" w:hAnsi="Arial" w:cs="Arial"/>
                <w:bCs/>
                <w:color w:val="E36C0A" w:themeColor="accent6" w:themeShade="BF"/>
                <w:lang w:eastAsia="zh-CN"/>
              </w:rPr>
              <w:t xml:space="preserve">the gap priority in </w:t>
            </w:r>
            <w:r w:rsidR="00BA17C4">
              <w:rPr>
                <w:rFonts w:ascii="Arial" w:eastAsia="SimSun" w:hAnsi="Arial" w:cs="Arial"/>
                <w:bCs/>
                <w:color w:val="E36C0A" w:themeColor="accent6" w:themeShade="BF"/>
                <w:lang w:eastAsia="zh-CN"/>
              </w:rPr>
              <w:t>gap configuration.</w:t>
            </w:r>
          </w:p>
        </w:tc>
      </w:tr>
      <w:tr w:rsidR="007D6868" w:rsidRPr="00602393" w14:paraId="0EDFFA9D" w14:textId="77777777" w:rsidTr="004548E6">
        <w:tc>
          <w:tcPr>
            <w:tcW w:w="1328" w:type="dxa"/>
            <w:shd w:val="clear" w:color="auto" w:fill="auto"/>
          </w:tcPr>
          <w:p w14:paraId="21F3E1BF" w14:textId="0BB3BE1F" w:rsidR="007D6868" w:rsidRPr="00602393" w:rsidRDefault="004D34E2" w:rsidP="007D6868">
            <w:pPr>
              <w:spacing w:after="0"/>
              <w:jc w:val="both"/>
              <w:rPr>
                <w:rFonts w:ascii="Arial" w:hAnsi="Arial" w:cs="Arial"/>
                <w:bCs/>
                <w:lang w:eastAsia="zh-CN"/>
              </w:rPr>
            </w:pPr>
            <w:r>
              <w:rPr>
                <w:rFonts w:ascii="Arial" w:hAnsi="Arial" w:cs="Arial"/>
                <w:bCs/>
                <w:lang w:eastAsia="zh-CN"/>
              </w:rPr>
              <w:t>Nokia</w:t>
            </w:r>
          </w:p>
        </w:tc>
        <w:tc>
          <w:tcPr>
            <w:tcW w:w="1140" w:type="dxa"/>
          </w:tcPr>
          <w:p w14:paraId="24282704" w14:textId="5237481A" w:rsidR="007D6868" w:rsidRPr="00602393" w:rsidRDefault="004D34E2" w:rsidP="007D6868">
            <w:pPr>
              <w:spacing w:after="0"/>
              <w:jc w:val="both"/>
              <w:rPr>
                <w:rFonts w:ascii="Arial" w:hAnsi="Arial" w:cs="Arial"/>
                <w:bCs/>
                <w:lang w:eastAsia="zh-CN"/>
              </w:rPr>
            </w:pPr>
            <w:r>
              <w:rPr>
                <w:rFonts w:ascii="Arial" w:hAnsi="Arial" w:cs="Arial"/>
                <w:bCs/>
                <w:lang w:eastAsia="zh-CN"/>
              </w:rPr>
              <w:t>See comments</w:t>
            </w:r>
          </w:p>
        </w:tc>
        <w:tc>
          <w:tcPr>
            <w:tcW w:w="7989" w:type="dxa"/>
            <w:shd w:val="clear" w:color="auto" w:fill="auto"/>
          </w:tcPr>
          <w:p w14:paraId="336D9AFF" w14:textId="7895E86D" w:rsidR="007D6868" w:rsidRPr="00602393" w:rsidRDefault="004D34E2" w:rsidP="007D6868">
            <w:pPr>
              <w:spacing w:after="0"/>
              <w:jc w:val="both"/>
              <w:rPr>
                <w:rFonts w:ascii="Arial" w:hAnsi="Arial" w:cs="Arial"/>
                <w:bCs/>
                <w:lang w:eastAsia="zh-CN"/>
              </w:rPr>
            </w:pPr>
            <w:r>
              <w:rPr>
                <w:rFonts w:ascii="Arial" w:hAnsi="Arial" w:cs="Arial"/>
                <w:bCs/>
                <w:lang w:eastAsia="zh-CN"/>
              </w:rPr>
              <w:t>Similar view as Huawei.</w:t>
            </w:r>
          </w:p>
        </w:tc>
      </w:tr>
      <w:tr w:rsidR="007D6868" w:rsidRPr="00602393" w14:paraId="2A7D148E" w14:textId="77777777" w:rsidTr="004548E6">
        <w:tc>
          <w:tcPr>
            <w:tcW w:w="1328" w:type="dxa"/>
            <w:shd w:val="clear" w:color="auto" w:fill="auto"/>
          </w:tcPr>
          <w:p w14:paraId="419E0192" w14:textId="3006355C" w:rsidR="007D6868" w:rsidRPr="008B7649" w:rsidRDefault="008B7649" w:rsidP="007D6868">
            <w:pPr>
              <w:spacing w:after="0"/>
              <w:jc w:val="both"/>
              <w:rPr>
                <w:rFonts w:ascii="Arial" w:eastAsia="SimSun" w:hAnsi="Arial" w:cs="Arial"/>
                <w:bCs/>
                <w:lang w:eastAsia="zh-CN"/>
              </w:rPr>
            </w:pPr>
            <w:r>
              <w:rPr>
                <w:rFonts w:ascii="Arial" w:eastAsia="SimSun" w:hAnsi="Arial" w:cs="Arial" w:hint="eastAsia"/>
                <w:bCs/>
                <w:lang w:eastAsia="zh-CN"/>
              </w:rPr>
              <w:t>C</w:t>
            </w:r>
            <w:r>
              <w:rPr>
                <w:rFonts w:ascii="Arial" w:eastAsia="SimSun" w:hAnsi="Arial" w:cs="Arial"/>
                <w:bCs/>
                <w:lang w:eastAsia="zh-CN"/>
              </w:rPr>
              <w:t>ATT</w:t>
            </w:r>
          </w:p>
        </w:tc>
        <w:tc>
          <w:tcPr>
            <w:tcW w:w="1140" w:type="dxa"/>
          </w:tcPr>
          <w:p w14:paraId="65AF2224" w14:textId="01EA7E01" w:rsidR="007D6868" w:rsidRPr="00602393" w:rsidRDefault="008B7649" w:rsidP="007D6868">
            <w:pPr>
              <w:spacing w:after="0"/>
              <w:jc w:val="both"/>
              <w:rPr>
                <w:rFonts w:ascii="Arial" w:hAnsi="Arial" w:cs="Arial"/>
                <w:bCs/>
                <w:lang w:eastAsia="zh-CN"/>
              </w:rPr>
            </w:pPr>
            <w:r>
              <w:rPr>
                <w:rFonts w:ascii="Arial" w:hAnsi="Arial" w:cs="Arial"/>
                <w:bCs/>
                <w:lang w:eastAsia="zh-CN"/>
              </w:rPr>
              <w:t>See comments</w:t>
            </w:r>
          </w:p>
        </w:tc>
        <w:tc>
          <w:tcPr>
            <w:tcW w:w="7989" w:type="dxa"/>
            <w:shd w:val="clear" w:color="auto" w:fill="auto"/>
          </w:tcPr>
          <w:p w14:paraId="0ABDB2B2" w14:textId="44FA918E" w:rsidR="007D6868" w:rsidRPr="008B7649" w:rsidRDefault="008B7649" w:rsidP="007D6868">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hare the same view with Huawei and Nokia.</w:t>
            </w:r>
          </w:p>
        </w:tc>
      </w:tr>
      <w:tr w:rsidR="007874F7" w:rsidRPr="00602393" w14:paraId="6F530260" w14:textId="77777777" w:rsidTr="004548E6">
        <w:tc>
          <w:tcPr>
            <w:tcW w:w="1328" w:type="dxa"/>
            <w:shd w:val="clear" w:color="auto" w:fill="auto"/>
          </w:tcPr>
          <w:p w14:paraId="1B8A66C7" w14:textId="485DF98F" w:rsidR="007874F7" w:rsidRPr="00602393" w:rsidRDefault="007874F7" w:rsidP="007874F7">
            <w:pPr>
              <w:spacing w:after="0"/>
              <w:jc w:val="both"/>
              <w:rPr>
                <w:rFonts w:ascii="Arial" w:hAnsi="Arial" w:cs="Arial"/>
                <w:bCs/>
                <w:lang w:eastAsia="zh-CN"/>
              </w:rPr>
            </w:pPr>
            <w:r>
              <w:rPr>
                <w:rFonts w:ascii="Arial" w:hAnsi="Arial" w:cs="Arial"/>
                <w:bCs/>
                <w:lang w:eastAsia="zh-CN"/>
              </w:rPr>
              <w:t>Xiaomi</w:t>
            </w:r>
          </w:p>
        </w:tc>
        <w:tc>
          <w:tcPr>
            <w:tcW w:w="1140" w:type="dxa"/>
          </w:tcPr>
          <w:p w14:paraId="279595F2" w14:textId="583BB153" w:rsidR="007874F7" w:rsidRPr="00602393" w:rsidRDefault="007874F7" w:rsidP="007874F7">
            <w:pPr>
              <w:spacing w:after="0"/>
              <w:jc w:val="both"/>
              <w:rPr>
                <w:rFonts w:ascii="Arial" w:hAnsi="Arial" w:cs="Arial"/>
                <w:bCs/>
                <w:lang w:eastAsia="zh-CN"/>
              </w:rPr>
            </w:pPr>
            <w:r>
              <w:rPr>
                <w:rFonts w:ascii="Arial" w:hAnsi="Arial" w:cs="Arial"/>
                <w:bCs/>
                <w:lang w:eastAsia="zh-CN"/>
              </w:rPr>
              <w:t>See comments</w:t>
            </w:r>
          </w:p>
        </w:tc>
        <w:tc>
          <w:tcPr>
            <w:tcW w:w="7989" w:type="dxa"/>
            <w:shd w:val="clear" w:color="auto" w:fill="auto"/>
          </w:tcPr>
          <w:p w14:paraId="30A61A7D" w14:textId="352805D2" w:rsidR="007874F7" w:rsidRPr="00602393" w:rsidRDefault="00CB2C6B" w:rsidP="007874F7">
            <w:pPr>
              <w:spacing w:after="0"/>
              <w:jc w:val="both"/>
              <w:rPr>
                <w:rFonts w:ascii="Arial" w:hAnsi="Arial" w:cs="Arial"/>
                <w:bCs/>
                <w:lang w:eastAsia="zh-CN"/>
              </w:rPr>
            </w:pPr>
            <w:r>
              <w:rPr>
                <w:rFonts w:ascii="Arial" w:eastAsia="SimSun" w:hAnsi="Arial" w:cs="Arial"/>
                <w:bCs/>
                <w:lang w:eastAsia="zh-CN"/>
              </w:rPr>
              <w:t>The</w:t>
            </w:r>
            <w:r w:rsidR="007874F7">
              <w:rPr>
                <w:rFonts w:ascii="Arial" w:eastAsia="SimSun" w:hAnsi="Arial" w:cs="Arial"/>
                <w:bCs/>
                <w:lang w:eastAsia="zh-CN"/>
              </w:rPr>
              <w:t xml:space="preserve"> issue</w:t>
            </w:r>
            <w:r w:rsidR="00666AB6">
              <w:rPr>
                <w:rFonts w:ascii="Arial" w:eastAsia="SimSun" w:hAnsi="Arial" w:cs="Arial"/>
                <w:bCs/>
                <w:lang w:eastAsia="zh-CN"/>
              </w:rPr>
              <w:t xml:space="preserve"> is </w:t>
            </w:r>
            <w:r>
              <w:rPr>
                <w:rFonts w:ascii="Arial" w:eastAsia="SimSun" w:hAnsi="Arial" w:cs="Arial"/>
                <w:bCs/>
                <w:lang w:eastAsia="zh-CN"/>
              </w:rPr>
              <w:t>under discussion in RAN4</w:t>
            </w:r>
            <w:r w:rsidR="007874F7">
              <w:rPr>
                <w:rFonts w:ascii="Arial" w:eastAsia="SimSun" w:hAnsi="Arial" w:cs="Arial"/>
                <w:bCs/>
                <w:lang w:eastAsia="zh-CN"/>
              </w:rPr>
              <w:t xml:space="preserve"> and we can wait for RAN4 input.</w:t>
            </w:r>
          </w:p>
        </w:tc>
      </w:tr>
      <w:tr w:rsidR="007874F7" w:rsidRPr="00602393" w14:paraId="3277B4DB" w14:textId="77777777" w:rsidTr="004548E6">
        <w:tc>
          <w:tcPr>
            <w:tcW w:w="1328" w:type="dxa"/>
            <w:shd w:val="clear" w:color="auto" w:fill="auto"/>
          </w:tcPr>
          <w:p w14:paraId="5E8F1C54" w14:textId="5372F4AA" w:rsidR="007874F7" w:rsidRPr="008215A5" w:rsidRDefault="008215A5" w:rsidP="007874F7">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333E9B4F" w14:textId="3DC982FD" w:rsidR="007874F7" w:rsidRPr="00602393" w:rsidRDefault="00BA17C4" w:rsidP="007874F7">
            <w:pPr>
              <w:spacing w:after="0"/>
              <w:jc w:val="both"/>
              <w:rPr>
                <w:rFonts w:ascii="Arial" w:hAnsi="Arial" w:cs="Arial"/>
                <w:bCs/>
                <w:lang w:eastAsia="zh-CN"/>
              </w:rPr>
            </w:pPr>
            <w:r>
              <w:rPr>
                <w:rFonts w:ascii="Arial" w:eastAsia="SimSun" w:hAnsi="Arial" w:cs="Arial"/>
                <w:bCs/>
                <w:lang w:eastAsia="zh-CN"/>
              </w:rPr>
              <w:t>See comments</w:t>
            </w:r>
          </w:p>
        </w:tc>
        <w:tc>
          <w:tcPr>
            <w:tcW w:w="7989" w:type="dxa"/>
            <w:shd w:val="clear" w:color="auto" w:fill="auto"/>
          </w:tcPr>
          <w:p w14:paraId="79FE9779" w14:textId="77777777" w:rsidR="007874F7" w:rsidRDefault="007105A8" w:rsidP="007874F7">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imilar view as Huawei.</w:t>
            </w:r>
          </w:p>
          <w:p w14:paraId="03D8E28C" w14:textId="6A725124" w:rsidR="007105A8" w:rsidRPr="007105A8" w:rsidRDefault="007105A8" w:rsidP="007874F7">
            <w:pPr>
              <w:spacing w:after="0"/>
              <w:jc w:val="both"/>
              <w:rPr>
                <w:rFonts w:ascii="Arial" w:eastAsia="SimSun" w:hAnsi="Arial" w:cs="Arial"/>
                <w:bCs/>
                <w:lang w:eastAsia="zh-CN"/>
              </w:rPr>
            </w:pPr>
            <w:r>
              <w:rPr>
                <w:rFonts w:ascii="Arial" w:eastAsia="SimSun" w:hAnsi="Arial" w:cs="Arial"/>
                <w:bCs/>
                <w:lang w:eastAsia="zh-CN"/>
              </w:rPr>
              <w:t>We don’t really have strong view</w:t>
            </w:r>
            <w:r w:rsidR="00917F4D">
              <w:rPr>
                <w:rFonts w:ascii="Arial" w:eastAsia="SimSun" w:hAnsi="Arial" w:cs="Arial"/>
                <w:bCs/>
                <w:lang w:eastAsia="zh-CN"/>
              </w:rPr>
              <w:t>.</w:t>
            </w:r>
            <w:r>
              <w:rPr>
                <w:rFonts w:ascii="Arial" w:eastAsia="SimSun" w:hAnsi="Arial" w:cs="Arial"/>
                <w:bCs/>
                <w:lang w:eastAsia="zh-CN"/>
              </w:rPr>
              <w:t xml:space="preserve"> </w:t>
            </w:r>
            <w:r w:rsidR="00917F4D">
              <w:rPr>
                <w:rFonts w:ascii="Arial" w:eastAsia="SimSun" w:hAnsi="Arial" w:cs="Arial"/>
                <w:bCs/>
                <w:lang w:eastAsia="zh-CN"/>
              </w:rPr>
              <w:t>I</w:t>
            </w:r>
            <w:r>
              <w:rPr>
                <w:rFonts w:ascii="Arial" w:eastAsia="SimSun" w:hAnsi="Arial" w:cs="Arial"/>
                <w:bCs/>
                <w:lang w:eastAsia="zh-CN"/>
              </w:rPr>
              <w:t xml:space="preserve">t </w:t>
            </w:r>
            <w:r w:rsidR="00DF037D">
              <w:rPr>
                <w:rFonts w:ascii="Arial" w:eastAsia="SimSun" w:hAnsi="Arial" w:cs="Arial"/>
                <w:bCs/>
                <w:lang w:eastAsia="zh-CN"/>
              </w:rPr>
              <w:t>is okay to have the configuration now but is also fine to postpone to later release.</w:t>
            </w:r>
            <w:r>
              <w:rPr>
                <w:rFonts w:ascii="Arial" w:eastAsia="SimSun" w:hAnsi="Arial" w:cs="Arial"/>
                <w:bCs/>
                <w:lang w:eastAsia="zh-CN"/>
              </w:rPr>
              <w:t xml:space="preserve"> </w:t>
            </w:r>
          </w:p>
        </w:tc>
      </w:tr>
      <w:tr w:rsidR="007874F7" w:rsidRPr="00602393" w14:paraId="101EBAF9" w14:textId="77777777" w:rsidTr="004548E6">
        <w:tc>
          <w:tcPr>
            <w:tcW w:w="1328" w:type="dxa"/>
            <w:shd w:val="clear" w:color="auto" w:fill="auto"/>
          </w:tcPr>
          <w:p w14:paraId="3561FE8A" w14:textId="77777777" w:rsidR="007874F7" w:rsidRPr="00602393" w:rsidRDefault="007874F7" w:rsidP="007874F7">
            <w:pPr>
              <w:spacing w:after="0"/>
              <w:jc w:val="both"/>
              <w:rPr>
                <w:rFonts w:ascii="Arial" w:hAnsi="Arial" w:cs="Arial"/>
                <w:bCs/>
                <w:lang w:eastAsia="zh-CN"/>
              </w:rPr>
            </w:pPr>
          </w:p>
        </w:tc>
        <w:tc>
          <w:tcPr>
            <w:tcW w:w="1140" w:type="dxa"/>
          </w:tcPr>
          <w:p w14:paraId="0B6ECAD4" w14:textId="77777777" w:rsidR="007874F7" w:rsidRPr="00602393" w:rsidRDefault="007874F7" w:rsidP="007874F7">
            <w:pPr>
              <w:spacing w:after="0"/>
              <w:jc w:val="both"/>
              <w:rPr>
                <w:rFonts w:ascii="Arial" w:hAnsi="Arial" w:cs="Arial"/>
                <w:bCs/>
                <w:lang w:eastAsia="zh-CN"/>
              </w:rPr>
            </w:pPr>
          </w:p>
        </w:tc>
        <w:tc>
          <w:tcPr>
            <w:tcW w:w="7989" w:type="dxa"/>
            <w:shd w:val="clear" w:color="auto" w:fill="auto"/>
          </w:tcPr>
          <w:p w14:paraId="3467E090" w14:textId="77777777" w:rsidR="007874F7" w:rsidRPr="00602393" w:rsidRDefault="007874F7" w:rsidP="007874F7">
            <w:pPr>
              <w:spacing w:after="0"/>
              <w:jc w:val="both"/>
              <w:rPr>
                <w:rFonts w:ascii="Arial" w:hAnsi="Arial" w:cs="Arial"/>
                <w:bCs/>
                <w:lang w:eastAsia="zh-CN"/>
              </w:rPr>
            </w:pPr>
          </w:p>
        </w:tc>
      </w:tr>
    </w:tbl>
    <w:p w14:paraId="05F7A0F3" w14:textId="0C547F18" w:rsidR="00DC4329" w:rsidRDefault="00DC4329" w:rsidP="00DC4329">
      <w:pPr>
        <w:pStyle w:val="Doc-text2"/>
        <w:tabs>
          <w:tab w:val="left" w:pos="340"/>
        </w:tabs>
        <w:ind w:left="0" w:firstLine="0"/>
        <w:jc w:val="both"/>
        <w:rPr>
          <w:rFonts w:eastAsiaTheme="minorEastAsia"/>
          <w:b/>
          <w:lang w:val="en-GB"/>
        </w:rPr>
      </w:pPr>
    </w:p>
    <w:p w14:paraId="209C702C" w14:textId="1AA8F8EB" w:rsidR="00AE0276" w:rsidRDefault="00AE0276" w:rsidP="00DC4329">
      <w:pPr>
        <w:pStyle w:val="Doc-text2"/>
        <w:tabs>
          <w:tab w:val="left" w:pos="340"/>
        </w:tabs>
        <w:ind w:left="0" w:firstLine="0"/>
        <w:jc w:val="both"/>
        <w:rPr>
          <w:rFonts w:eastAsiaTheme="minorEastAsia"/>
          <w:b/>
          <w:u w:val="single"/>
          <w:lang w:val="en-GB"/>
        </w:rPr>
      </w:pPr>
      <w:r w:rsidRPr="001F67F0">
        <w:rPr>
          <w:rFonts w:eastAsiaTheme="minorEastAsia" w:hint="eastAsia"/>
          <w:b/>
          <w:highlight w:val="yellow"/>
          <w:u w:val="single"/>
          <w:lang w:val="en-GB"/>
        </w:rPr>
        <w:t>S</w:t>
      </w:r>
      <w:r w:rsidRPr="001F67F0">
        <w:rPr>
          <w:rFonts w:eastAsiaTheme="minorEastAsia"/>
          <w:b/>
          <w:highlight w:val="yellow"/>
          <w:u w:val="single"/>
          <w:lang w:val="en-GB"/>
        </w:rPr>
        <w:t>ummary</w:t>
      </w:r>
      <w:r w:rsidR="001F67F0" w:rsidRPr="001F67F0">
        <w:rPr>
          <w:rFonts w:eastAsiaTheme="minorEastAsia"/>
          <w:b/>
          <w:highlight w:val="yellow"/>
          <w:u w:val="single"/>
          <w:lang w:val="en-GB"/>
        </w:rPr>
        <w:t xml:space="preserve"> 1</w:t>
      </w:r>
      <w:r>
        <w:rPr>
          <w:rFonts w:eastAsiaTheme="minorEastAsia"/>
          <w:b/>
          <w:u w:val="single"/>
          <w:lang w:val="en-GB"/>
        </w:rPr>
        <w:t xml:space="preserve">: </w:t>
      </w:r>
    </w:p>
    <w:p w14:paraId="7FC1F147" w14:textId="6FB2F919" w:rsidR="00AC0CC1" w:rsidRPr="00DF037D" w:rsidRDefault="00DF037D" w:rsidP="00DC4329">
      <w:pPr>
        <w:pStyle w:val="Doc-text2"/>
        <w:tabs>
          <w:tab w:val="left" w:pos="340"/>
        </w:tabs>
        <w:ind w:left="0" w:firstLine="0"/>
        <w:jc w:val="both"/>
        <w:rPr>
          <w:rFonts w:eastAsiaTheme="minorEastAsia"/>
          <w:bCs/>
          <w:lang w:val="en-GB"/>
        </w:rPr>
      </w:pPr>
      <w:r w:rsidRPr="00DF037D">
        <w:rPr>
          <w:rFonts w:eastAsiaTheme="minorEastAsia" w:hint="eastAsia"/>
          <w:bCs/>
          <w:lang w:val="en-GB"/>
        </w:rPr>
        <w:t>6</w:t>
      </w:r>
      <w:r w:rsidRPr="00DF037D">
        <w:rPr>
          <w:rFonts w:eastAsiaTheme="minorEastAsia"/>
          <w:bCs/>
          <w:lang w:val="en-GB"/>
        </w:rPr>
        <w:t xml:space="preserve"> of 14 companies </w:t>
      </w:r>
      <w:r>
        <w:rPr>
          <w:rFonts w:eastAsiaTheme="minorEastAsia"/>
          <w:bCs/>
          <w:lang w:val="en-GB"/>
        </w:rPr>
        <w:t xml:space="preserve">intend to </w:t>
      </w:r>
      <w:r w:rsidR="00917F4D">
        <w:rPr>
          <w:rFonts w:eastAsiaTheme="minorEastAsia"/>
          <w:bCs/>
          <w:lang w:val="en-GB"/>
        </w:rPr>
        <w:t xml:space="preserve">introduce gap priority configuration for non-MGE gaps while 8 of 14 companies have some reservation on the proposal. Rapporteur understanding this is for </w:t>
      </w:r>
      <w:r w:rsidR="00917F4D" w:rsidRPr="00917F4D">
        <w:rPr>
          <w:rFonts w:eastAsiaTheme="minorEastAsia"/>
          <w:bCs/>
          <w:lang w:val="en-GB"/>
        </w:rPr>
        <w:t>forward compatibility</w:t>
      </w:r>
      <w:r w:rsidR="00917F4D">
        <w:rPr>
          <w:rFonts w:eastAsiaTheme="minorEastAsia"/>
          <w:bCs/>
          <w:lang w:val="en-GB"/>
        </w:rPr>
        <w:t xml:space="preserve">, not an essential bug fixing. In addition, the design of NTN gap is not so clear at this moment. NTN gap may reuse concurrent gap, so no need to discuss at all as there is already priority configuration there. </w:t>
      </w:r>
      <w:r w:rsidR="00917F4D">
        <w:rPr>
          <w:rFonts w:eastAsiaTheme="minorEastAsia" w:hint="eastAsia"/>
          <w:bCs/>
          <w:lang w:val="en-GB"/>
        </w:rPr>
        <w:t>I</w:t>
      </w:r>
      <w:r w:rsidR="00917F4D">
        <w:rPr>
          <w:rFonts w:eastAsiaTheme="minorEastAsia"/>
          <w:bCs/>
          <w:lang w:val="en-GB"/>
        </w:rPr>
        <w:t xml:space="preserve">t is suggested NOT to introduce gap priority configuration for </w:t>
      </w:r>
      <w:proofErr w:type="spellStart"/>
      <w:r w:rsidR="00917F4D">
        <w:rPr>
          <w:rFonts w:eastAsiaTheme="minorEastAsia"/>
          <w:bCs/>
          <w:lang w:val="en-GB"/>
        </w:rPr>
        <w:t>ePOS</w:t>
      </w:r>
      <w:proofErr w:type="spellEnd"/>
      <w:r w:rsidR="00917F4D">
        <w:rPr>
          <w:rFonts w:eastAsiaTheme="minorEastAsia"/>
          <w:bCs/>
          <w:lang w:val="en-GB"/>
        </w:rPr>
        <w:t xml:space="preserve"> and MUSIM gap in Rel-17. However, the ASN.1 design should be extensible so that gap priority could be added in later Release based on RAN4 </w:t>
      </w:r>
      <w:r w:rsidR="007C2BC5">
        <w:rPr>
          <w:rFonts w:eastAsiaTheme="minorEastAsia"/>
          <w:bCs/>
          <w:lang w:val="en-GB"/>
        </w:rPr>
        <w:t>input</w:t>
      </w:r>
      <w:r w:rsidR="00917F4D">
        <w:rPr>
          <w:rFonts w:eastAsiaTheme="minorEastAsia"/>
          <w:bCs/>
          <w:lang w:val="en-GB"/>
        </w:rPr>
        <w:t xml:space="preserve">. </w:t>
      </w:r>
    </w:p>
    <w:p w14:paraId="4014F07E" w14:textId="7E5AEE88" w:rsidR="00AC0CC1" w:rsidRDefault="00AC0CC1" w:rsidP="00DC4329">
      <w:pPr>
        <w:pStyle w:val="Doc-text2"/>
        <w:tabs>
          <w:tab w:val="left" w:pos="340"/>
        </w:tabs>
        <w:ind w:left="0" w:firstLine="0"/>
        <w:jc w:val="both"/>
        <w:rPr>
          <w:rFonts w:eastAsiaTheme="minorEastAsia"/>
          <w:b/>
          <w:u w:val="single"/>
          <w:lang w:val="en-GB"/>
        </w:rPr>
      </w:pPr>
    </w:p>
    <w:p w14:paraId="017DD2AB" w14:textId="5CE99D88" w:rsidR="00AC0CC1" w:rsidRDefault="00917F4D" w:rsidP="00DC4329">
      <w:pPr>
        <w:pStyle w:val="Doc-text2"/>
        <w:tabs>
          <w:tab w:val="left" w:pos="340"/>
        </w:tabs>
        <w:ind w:left="0" w:firstLine="0"/>
        <w:jc w:val="both"/>
        <w:rPr>
          <w:rFonts w:eastAsiaTheme="minorEastAsia"/>
          <w:b/>
          <w:u w:val="single"/>
          <w:lang w:val="en-GB"/>
        </w:rPr>
      </w:pPr>
      <w:r w:rsidRPr="00B9627E">
        <w:rPr>
          <w:b/>
        </w:rPr>
        <w:t>Proposal</w:t>
      </w:r>
      <w:r>
        <w:rPr>
          <w:b/>
        </w:rPr>
        <w:t xml:space="preserve"> 1: For MUSIM </w:t>
      </w:r>
      <w:r w:rsidR="001F67F0">
        <w:rPr>
          <w:b/>
        </w:rPr>
        <w:t xml:space="preserve">gap </w:t>
      </w:r>
      <w:r>
        <w:rPr>
          <w:b/>
        </w:rPr>
        <w:t xml:space="preserve">and pre-configured positioning measurement gap, do NOT introduce gap priority into gap configuration in Rel-17. The ASN.1 define should be extensible so that the gap priority could be added in later release based on RAN4 </w:t>
      </w:r>
      <w:r w:rsidR="007C2BC5">
        <w:rPr>
          <w:b/>
        </w:rPr>
        <w:t>input</w:t>
      </w:r>
      <w:r>
        <w:rPr>
          <w:b/>
        </w:rPr>
        <w:t xml:space="preserve">. </w:t>
      </w:r>
    </w:p>
    <w:p w14:paraId="65109572" w14:textId="77777777" w:rsidR="00AC0CC1" w:rsidRPr="00AE0276" w:rsidRDefault="00AC0CC1" w:rsidP="00DC4329">
      <w:pPr>
        <w:pStyle w:val="Doc-text2"/>
        <w:tabs>
          <w:tab w:val="left" w:pos="340"/>
        </w:tabs>
        <w:ind w:left="0" w:firstLine="0"/>
        <w:jc w:val="both"/>
        <w:rPr>
          <w:rFonts w:eastAsiaTheme="minorEastAsia"/>
          <w:b/>
          <w:u w:val="single"/>
          <w:lang w:val="en-GB"/>
        </w:rPr>
      </w:pPr>
    </w:p>
    <w:p w14:paraId="7C134208" w14:textId="09D91566" w:rsidR="00AE0276" w:rsidRDefault="00AE0276" w:rsidP="00DC4329">
      <w:pPr>
        <w:pStyle w:val="Doc-text2"/>
        <w:tabs>
          <w:tab w:val="left" w:pos="340"/>
        </w:tabs>
        <w:ind w:left="0" w:firstLine="0"/>
        <w:jc w:val="both"/>
        <w:rPr>
          <w:rFonts w:eastAsiaTheme="minorEastAsia"/>
          <w:b/>
          <w:lang w:val="en-GB"/>
        </w:rPr>
      </w:pPr>
    </w:p>
    <w:p w14:paraId="1E62EC6F" w14:textId="656D9C35" w:rsidR="00A8521D" w:rsidRDefault="004E30BE" w:rsidP="00EF6B9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 xml:space="preserve">n </w:t>
      </w:r>
      <w:hyperlink r:id="rId9" w:history="1">
        <w:r w:rsidR="001E0C3B" w:rsidRPr="001E0C3B">
          <w:rPr>
            <w:rStyle w:val="Hyperlink"/>
            <w:rFonts w:eastAsiaTheme="minorEastAsia" w:cs="Arial"/>
            <w:lang w:val="en-GB"/>
          </w:rPr>
          <w:t>R2-2205768</w:t>
        </w:r>
      </w:hyperlink>
      <w:r w:rsidR="00A8521D">
        <w:rPr>
          <w:rFonts w:eastAsiaTheme="minorEastAsia" w:cs="Arial"/>
          <w:lang w:val="en-GB"/>
        </w:rPr>
        <w:t>, there are some further details if we agree to have gap priority configuration for non-MGE gaps.</w:t>
      </w:r>
      <w:r w:rsidR="00C45DFE">
        <w:rPr>
          <w:rFonts w:eastAsiaTheme="minorEastAsia" w:cs="Arial" w:hint="eastAsia"/>
          <w:lang w:val="en-GB"/>
        </w:rPr>
        <w:t xml:space="preserve"> </w:t>
      </w:r>
      <w:r w:rsidR="00A8521D">
        <w:rPr>
          <w:rFonts w:eastAsiaTheme="minorEastAsia" w:cs="Arial" w:hint="eastAsia"/>
          <w:lang w:val="en-GB"/>
        </w:rPr>
        <w:t>I</w:t>
      </w:r>
      <w:r w:rsidR="00A8521D">
        <w:rPr>
          <w:rFonts w:eastAsiaTheme="minorEastAsia" w:cs="Arial"/>
          <w:lang w:val="en-GB"/>
        </w:rPr>
        <w:t xml:space="preserve">f companies agree to </w:t>
      </w:r>
      <w:r w:rsidR="00C45DFE">
        <w:rPr>
          <w:rFonts w:eastAsiaTheme="minorEastAsia" w:cs="Arial"/>
          <w:lang w:val="en-GB"/>
        </w:rPr>
        <w:t xml:space="preserve">configure gap priority for non-MGE gaps, please provide comment on the further details. </w:t>
      </w:r>
    </w:p>
    <w:p w14:paraId="704D5130" w14:textId="77777777" w:rsidR="00A8521D" w:rsidRDefault="00A8521D" w:rsidP="00EF6B92">
      <w:pPr>
        <w:pStyle w:val="Doc-text2"/>
        <w:tabs>
          <w:tab w:val="left" w:pos="340"/>
        </w:tabs>
        <w:ind w:left="0" w:firstLine="0"/>
        <w:jc w:val="both"/>
        <w:rPr>
          <w:rFonts w:eastAsiaTheme="minorEastAsia" w:cs="Arial"/>
          <w:lang w:val="en-GB"/>
        </w:rPr>
      </w:pPr>
    </w:p>
    <w:p w14:paraId="053E5819" w14:textId="4A4EA427" w:rsidR="004E30BE" w:rsidRPr="00A8521D" w:rsidRDefault="004E30BE" w:rsidP="004E30BE">
      <w:pPr>
        <w:spacing w:after="0"/>
        <w:jc w:val="both"/>
        <w:rPr>
          <w:rFonts w:ascii="Arial" w:hAnsi="Arial" w:cs="Arial"/>
          <w:b/>
        </w:rPr>
      </w:pPr>
      <w:r w:rsidRPr="00A8521D">
        <w:rPr>
          <w:rFonts w:ascii="Arial" w:hAnsi="Arial" w:cs="Arial"/>
          <w:b/>
        </w:rPr>
        <w:lastRenderedPageBreak/>
        <w:t>Question 2:</w:t>
      </w:r>
      <w:r w:rsidR="00A8521D" w:rsidRPr="00A8521D">
        <w:rPr>
          <w:rFonts w:ascii="Arial" w:hAnsi="Arial" w:cs="Arial"/>
          <w:b/>
        </w:rPr>
        <w:t xml:space="preserve"> If agreed to have gap priority for non-MGE gaps, companies are </w:t>
      </w:r>
      <w:r w:rsidR="00A8521D">
        <w:rPr>
          <w:rFonts w:ascii="Arial" w:hAnsi="Arial" w:cs="Arial"/>
          <w:b/>
        </w:rPr>
        <w:t xml:space="preserve">invited to provide comment on the further details </w:t>
      </w:r>
      <w:r w:rsidR="00A84737">
        <w:rPr>
          <w:rFonts w:ascii="Arial" w:hAnsi="Arial" w:cs="Arial"/>
          <w:b/>
        </w:rPr>
        <w:t>of</w:t>
      </w:r>
      <w:r w:rsidR="00A8521D">
        <w:rPr>
          <w:rFonts w:ascii="Arial" w:hAnsi="Arial" w:cs="Arial"/>
          <w:b/>
        </w:rPr>
        <w:t xml:space="preserve"> gap </w:t>
      </w:r>
      <w:r w:rsidR="005632D6">
        <w:rPr>
          <w:rFonts w:ascii="Arial" w:hAnsi="Arial" w:cs="Arial"/>
          <w:b/>
        </w:rPr>
        <w:t xml:space="preserve">priority </w:t>
      </w:r>
      <w:r w:rsidR="00A8521D">
        <w:rPr>
          <w:rFonts w:ascii="Arial" w:hAnsi="Arial" w:cs="Arial"/>
          <w:b/>
        </w:rPr>
        <w:t>configuration. Please comment o</w:t>
      </w:r>
      <w:r w:rsidR="00A84737">
        <w:rPr>
          <w:rFonts w:ascii="Arial" w:hAnsi="Arial" w:cs="Arial"/>
          <w:b/>
        </w:rPr>
        <w:t>n</w:t>
      </w:r>
      <w:r w:rsidR="00A8521D">
        <w:rPr>
          <w:rFonts w:ascii="Arial" w:hAnsi="Arial" w:cs="Arial"/>
          <w:b/>
        </w:rPr>
        <w:t xml:space="preserve"> below </w:t>
      </w:r>
      <w:r w:rsidR="00C45DFE">
        <w:rPr>
          <w:rFonts w:ascii="Arial" w:hAnsi="Arial" w:cs="Arial"/>
          <w:b/>
        </w:rPr>
        <w:t>proposals</w:t>
      </w:r>
      <w:r w:rsidR="00A8521D">
        <w:rPr>
          <w:rFonts w:ascii="Arial" w:hAnsi="Arial" w:cs="Arial"/>
          <w:b/>
        </w:rPr>
        <w:t xml:space="preserve"> from </w:t>
      </w:r>
      <w:r w:rsidR="00A8521D" w:rsidRPr="00A8521D">
        <w:rPr>
          <w:rFonts w:ascii="Arial" w:hAnsi="Arial" w:cs="Arial"/>
          <w:b/>
        </w:rPr>
        <w:t>R2-2205768</w:t>
      </w:r>
      <w:r w:rsidR="00A8521D">
        <w:rPr>
          <w:rFonts w:ascii="Arial" w:hAnsi="Arial" w:cs="Arial"/>
          <w:b/>
        </w:rPr>
        <w:t>.</w:t>
      </w:r>
      <w:r w:rsidRPr="00A8521D">
        <w:rPr>
          <w:rFonts w:ascii="Arial" w:hAnsi="Arial" w:cs="Arial"/>
          <w:b/>
        </w:rPr>
        <w:t xml:space="preserve">  </w:t>
      </w:r>
    </w:p>
    <w:p w14:paraId="6C5700FD" w14:textId="77777777" w:rsidR="00A8521D" w:rsidRPr="00A8521D" w:rsidRDefault="00A8521D" w:rsidP="00AA47A8">
      <w:pPr>
        <w:pStyle w:val="ListParagraph"/>
        <w:numPr>
          <w:ilvl w:val="0"/>
          <w:numId w:val="5"/>
        </w:numPr>
        <w:jc w:val="both"/>
        <w:rPr>
          <w:rFonts w:ascii="Arial" w:hAnsi="Arial" w:cs="Arial"/>
          <w:b/>
          <w:bCs/>
          <w:sz w:val="20"/>
          <w:szCs w:val="20"/>
        </w:rPr>
      </w:pPr>
      <w:r w:rsidRPr="00A8521D">
        <w:rPr>
          <w:rFonts w:ascii="Arial" w:hAnsi="Arial" w:cs="Arial"/>
          <w:b/>
          <w:bCs/>
          <w:sz w:val="20"/>
          <w:szCs w:val="20"/>
        </w:rPr>
        <w:t xml:space="preserve">Proposal 2: Gap priority is configured per gap configuration (not per gap feature). </w:t>
      </w:r>
    </w:p>
    <w:p w14:paraId="60CDD9DA" w14:textId="1B5B8085" w:rsidR="00A8521D" w:rsidRDefault="00A8521D" w:rsidP="00AA47A8">
      <w:pPr>
        <w:pStyle w:val="ListParagraph"/>
        <w:numPr>
          <w:ilvl w:val="0"/>
          <w:numId w:val="5"/>
        </w:numPr>
        <w:jc w:val="both"/>
        <w:rPr>
          <w:rFonts w:ascii="Arial" w:hAnsi="Arial" w:cs="Arial"/>
          <w:b/>
          <w:bCs/>
          <w:sz w:val="20"/>
          <w:szCs w:val="20"/>
        </w:rPr>
      </w:pPr>
      <w:r w:rsidRPr="00A8521D">
        <w:rPr>
          <w:rFonts w:ascii="Arial" w:hAnsi="Arial" w:cs="Arial"/>
          <w:b/>
          <w:bCs/>
          <w:sz w:val="20"/>
          <w:szCs w:val="20"/>
        </w:rPr>
        <w:t>Proposal 3: For R17 positioning gaps, the network can configure the same or different priorities for different pre-configured positioning gaps.</w:t>
      </w:r>
    </w:p>
    <w:p w14:paraId="205E2311" w14:textId="77ED59EE" w:rsidR="00C45DFE" w:rsidRPr="00A8521D" w:rsidRDefault="00C45DFE" w:rsidP="00AA47A8">
      <w:pPr>
        <w:pStyle w:val="ListParagraph"/>
        <w:numPr>
          <w:ilvl w:val="0"/>
          <w:numId w:val="5"/>
        </w:numPr>
        <w:jc w:val="both"/>
        <w:rPr>
          <w:rFonts w:ascii="Arial" w:hAnsi="Arial" w:cs="Arial"/>
          <w:b/>
          <w:bCs/>
          <w:sz w:val="20"/>
          <w:szCs w:val="20"/>
        </w:rPr>
      </w:pPr>
      <w:r w:rsidRPr="00C45DFE">
        <w:rPr>
          <w:rFonts w:ascii="Arial" w:hAnsi="Arial" w:cs="Arial"/>
          <w:b/>
          <w:bCs/>
          <w:sz w:val="20"/>
          <w:szCs w:val="20"/>
        </w:rPr>
        <w:t xml:space="preserve">Proposal 5: </w:t>
      </w:r>
      <w:bookmarkStart w:id="61" w:name="_Hlk103587496"/>
      <w:r w:rsidRPr="00C45DFE">
        <w:rPr>
          <w:rFonts w:ascii="Arial" w:hAnsi="Arial" w:cs="Arial"/>
          <w:b/>
          <w:bCs/>
          <w:sz w:val="20"/>
          <w:szCs w:val="20"/>
        </w:rPr>
        <w:t>Do not define complex field existence condition for gap priority field, keep using “Optional –Need R”</w:t>
      </w:r>
      <w:bookmarkEnd w:id="61"/>
      <w:r w:rsidRPr="00C45DFE">
        <w:rPr>
          <w:rFonts w:ascii="Arial" w:hAnsi="Arial" w:cs="Arial"/>
          <w:b/>
          <w:bCs/>
          <w:sz w:val="20"/>
          <w:szCs w:val="20"/>
        </w:rPr>
        <w:t>.</w:t>
      </w:r>
    </w:p>
    <w:p w14:paraId="43C658BA" w14:textId="77777777" w:rsidR="004E30BE" w:rsidRDefault="004E30BE" w:rsidP="004E30BE">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955"/>
      </w:tblGrid>
      <w:tr w:rsidR="00A8521D" w:rsidRPr="00602393" w14:paraId="22089CA0" w14:textId="77777777" w:rsidTr="00A8521D">
        <w:trPr>
          <w:trHeight w:val="250"/>
        </w:trPr>
        <w:tc>
          <w:tcPr>
            <w:tcW w:w="1488" w:type="dxa"/>
            <w:shd w:val="clear" w:color="auto" w:fill="D9D9D9"/>
          </w:tcPr>
          <w:p w14:paraId="2B46A067" w14:textId="77777777" w:rsidR="00A8521D" w:rsidRPr="00602393" w:rsidRDefault="00A8521D" w:rsidP="004548E6">
            <w:pPr>
              <w:spacing w:after="0"/>
              <w:jc w:val="both"/>
              <w:rPr>
                <w:rFonts w:ascii="Arial" w:hAnsi="Arial" w:cs="Arial"/>
                <w:b/>
                <w:bCs/>
                <w:lang w:eastAsia="zh-CN"/>
              </w:rPr>
            </w:pPr>
            <w:r w:rsidRPr="00602393">
              <w:rPr>
                <w:rFonts w:ascii="Arial" w:hAnsi="Arial" w:cs="Arial"/>
                <w:b/>
                <w:bCs/>
                <w:lang w:eastAsia="zh-CN"/>
              </w:rPr>
              <w:t>Company</w:t>
            </w:r>
          </w:p>
        </w:tc>
        <w:tc>
          <w:tcPr>
            <w:tcW w:w="8955" w:type="dxa"/>
            <w:shd w:val="clear" w:color="auto" w:fill="D9D9D9"/>
          </w:tcPr>
          <w:p w14:paraId="23377823" w14:textId="77777777" w:rsidR="00A8521D" w:rsidRPr="00602393" w:rsidRDefault="00A8521D" w:rsidP="004548E6">
            <w:pPr>
              <w:spacing w:after="0"/>
              <w:jc w:val="both"/>
              <w:rPr>
                <w:rFonts w:ascii="Arial" w:hAnsi="Arial" w:cs="Arial"/>
                <w:b/>
                <w:bCs/>
                <w:lang w:eastAsia="zh-CN"/>
              </w:rPr>
            </w:pPr>
            <w:r w:rsidRPr="00602393">
              <w:rPr>
                <w:rFonts w:ascii="Arial" w:hAnsi="Arial" w:cs="Arial"/>
                <w:b/>
                <w:bCs/>
                <w:lang w:eastAsia="zh-CN"/>
              </w:rPr>
              <w:t>Comments</w:t>
            </w:r>
          </w:p>
        </w:tc>
      </w:tr>
      <w:tr w:rsidR="00A8521D" w:rsidRPr="00602393" w14:paraId="2E15CC7A" w14:textId="77777777" w:rsidTr="00A8521D">
        <w:trPr>
          <w:trHeight w:val="250"/>
        </w:trPr>
        <w:tc>
          <w:tcPr>
            <w:tcW w:w="1488" w:type="dxa"/>
            <w:shd w:val="clear" w:color="auto" w:fill="auto"/>
          </w:tcPr>
          <w:p w14:paraId="3F6D6BA9" w14:textId="3DC33006" w:rsidR="00A8521D" w:rsidRPr="00D40CB6" w:rsidRDefault="00D40CB6" w:rsidP="004548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8955" w:type="dxa"/>
            <w:shd w:val="clear" w:color="auto" w:fill="auto"/>
          </w:tcPr>
          <w:p w14:paraId="4BAECF3F" w14:textId="77777777" w:rsidR="00D40CB6" w:rsidRDefault="00D40CB6" w:rsidP="00D40CB6">
            <w:pPr>
              <w:spacing w:afterLines="50" w:after="120"/>
              <w:jc w:val="both"/>
              <w:rPr>
                <w:rFonts w:ascii="Arial" w:eastAsia="SimSun" w:hAnsi="Arial" w:cs="Arial"/>
                <w:bCs/>
                <w:lang w:eastAsia="zh-CN"/>
              </w:rPr>
            </w:pPr>
            <w:r>
              <w:rPr>
                <w:rFonts w:ascii="Arial" w:eastAsia="SimSun" w:hAnsi="Arial" w:cs="Arial"/>
                <w:bCs/>
                <w:lang w:eastAsia="zh-CN"/>
              </w:rPr>
              <w:t xml:space="preserve"> (Proponent) </w:t>
            </w:r>
          </w:p>
          <w:p w14:paraId="5EE93F33" w14:textId="77777777" w:rsidR="00D40CB6" w:rsidRDefault="00D40CB6" w:rsidP="00D40CB6">
            <w:pPr>
              <w:spacing w:afterLines="50" w:after="120"/>
              <w:jc w:val="both"/>
              <w:rPr>
                <w:rFonts w:ascii="Arial" w:eastAsia="SimSun" w:hAnsi="Arial" w:cs="Arial"/>
                <w:bCs/>
                <w:lang w:eastAsia="zh-CN"/>
              </w:rPr>
            </w:pPr>
            <w:r>
              <w:rPr>
                <w:rFonts w:ascii="Arial" w:eastAsia="SimSun" w:hAnsi="Arial" w:cs="Arial"/>
                <w:bCs/>
                <w:lang w:eastAsia="zh-CN"/>
              </w:rPr>
              <w:t xml:space="preserve">Agree. </w:t>
            </w:r>
          </w:p>
          <w:p w14:paraId="7F4D76CB" w14:textId="6C221490" w:rsidR="00D40CB6" w:rsidRDefault="00D40CB6" w:rsidP="00D40CB6">
            <w:pPr>
              <w:spacing w:afterLines="50" w:after="120"/>
              <w:jc w:val="both"/>
              <w:rPr>
                <w:rFonts w:ascii="Arial" w:eastAsia="SimSun" w:hAnsi="Arial" w:cs="Arial"/>
                <w:bCs/>
                <w:lang w:eastAsia="zh-CN"/>
              </w:rPr>
            </w:pPr>
            <w:r>
              <w:rPr>
                <w:rFonts w:ascii="Arial" w:eastAsia="SimSun" w:hAnsi="Arial" w:cs="Arial"/>
                <w:bCs/>
                <w:lang w:eastAsia="zh-CN"/>
              </w:rPr>
              <w:t xml:space="preserve">The working mechanism of gap priority is simple and crude, it is better to make the signalling more flexible, so the network is able to configure different priorities for different gap configurations. </w:t>
            </w:r>
          </w:p>
          <w:p w14:paraId="0A064871" w14:textId="2A5CF9BC" w:rsidR="00D40CB6" w:rsidRPr="00D40CB6" w:rsidRDefault="00D40CB6" w:rsidP="00D40CB6">
            <w:pPr>
              <w:spacing w:afterLines="50" w:after="120"/>
              <w:jc w:val="both"/>
              <w:rPr>
                <w:rFonts w:ascii="Arial" w:eastAsia="SimSun" w:hAnsi="Arial" w:cs="Arial"/>
                <w:bCs/>
                <w:lang w:eastAsia="zh-CN"/>
              </w:rPr>
            </w:pPr>
            <w:r>
              <w:rPr>
                <w:rFonts w:ascii="Arial" w:eastAsia="SimSun" w:hAnsi="Arial" w:cs="Arial"/>
                <w:bCs/>
                <w:lang w:eastAsia="zh-CN"/>
              </w:rPr>
              <w:t>e.g. 40ms MGRP with lower priority, 160ms MGRP with higher priority for R17 positioning gaps.</w:t>
            </w:r>
          </w:p>
        </w:tc>
      </w:tr>
      <w:tr w:rsidR="00D0799E" w:rsidRPr="00602393" w14:paraId="6D50D781" w14:textId="77777777" w:rsidTr="00A8521D">
        <w:trPr>
          <w:trHeight w:val="250"/>
        </w:trPr>
        <w:tc>
          <w:tcPr>
            <w:tcW w:w="1488" w:type="dxa"/>
            <w:shd w:val="clear" w:color="auto" w:fill="auto"/>
          </w:tcPr>
          <w:p w14:paraId="15522B5B" w14:textId="095CE923" w:rsidR="00D0799E" w:rsidRPr="00602393" w:rsidRDefault="00D0799E" w:rsidP="00D0799E">
            <w:pPr>
              <w:spacing w:after="0"/>
              <w:jc w:val="both"/>
              <w:rPr>
                <w:rFonts w:ascii="Arial" w:hAnsi="Arial" w:cs="Arial"/>
                <w:bCs/>
                <w:lang w:eastAsia="zh-CN"/>
              </w:rPr>
            </w:pPr>
            <w:r>
              <w:rPr>
                <w:rFonts w:ascii="Arial" w:eastAsia="MS Mincho" w:hAnsi="Arial" w:cs="Arial" w:hint="eastAsia"/>
                <w:bCs/>
                <w:lang w:eastAsia="zh-CN"/>
              </w:rPr>
              <w:t>Apple</w:t>
            </w:r>
          </w:p>
        </w:tc>
        <w:tc>
          <w:tcPr>
            <w:tcW w:w="8955" w:type="dxa"/>
            <w:shd w:val="clear" w:color="auto" w:fill="auto"/>
          </w:tcPr>
          <w:p w14:paraId="4C688954" w14:textId="77777777" w:rsidR="00D0799E" w:rsidRDefault="00D0799E" w:rsidP="00D0799E">
            <w:pPr>
              <w:spacing w:after="0"/>
              <w:jc w:val="both"/>
              <w:rPr>
                <w:rFonts w:ascii="Arial" w:eastAsia="MS Mincho" w:hAnsi="Arial" w:cs="Arial"/>
                <w:bCs/>
                <w:lang w:eastAsia="ja-JP"/>
              </w:rPr>
            </w:pPr>
            <w:r>
              <w:rPr>
                <w:rFonts w:ascii="Arial" w:eastAsia="MS Mincho" w:hAnsi="Arial" w:cs="Arial"/>
                <w:bCs/>
                <w:lang w:eastAsia="ja-JP"/>
              </w:rPr>
              <w:t>Agree with the proposals.</w:t>
            </w:r>
          </w:p>
          <w:p w14:paraId="59D8CD82" w14:textId="616947E6" w:rsidR="00D0799E" w:rsidRPr="00D40CB6" w:rsidRDefault="00D0799E" w:rsidP="00D0799E">
            <w:pPr>
              <w:spacing w:after="0"/>
              <w:jc w:val="both"/>
              <w:rPr>
                <w:rFonts w:ascii="Arial" w:hAnsi="Arial" w:cs="Arial"/>
                <w:bCs/>
                <w:lang w:eastAsia="zh-CN"/>
              </w:rPr>
            </w:pPr>
            <w:r>
              <w:rPr>
                <w:rFonts w:ascii="Arial" w:eastAsia="MS Mincho" w:hAnsi="Arial" w:cs="Arial"/>
                <w:bCs/>
                <w:lang w:eastAsia="ja-JP"/>
              </w:rPr>
              <w:t>For R17 positioning gaps, since only one can be activated, it is fine to have the same priorities.</w:t>
            </w:r>
          </w:p>
        </w:tc>
      </w:tr>
      <w:tr w:rsidR="00D0799E" w:rsidRPr="00602393" w14:paraId="07FF6213" w14:textId="77777777" w:rsidTr="00A8521D">
        <w:trPr>
          <w:trHeight w:val="250"/>
        </w:trPr>
        <w:tc>
          <w:tcPr>
            <w:tcW w:w="1488" w:type="dxa"/>
            <w:shd w:val="clear" w:color="auto" w:fill="auto"/>
          </w:tcPr>
          <w:p w14:paraId="5168638D" w14:textId="5D721933" w:rsidR="00D0799E" w:rsidRPr="00602393" w:rsidRDefault="00DD381A" w:rsidP="00D0799E">
            <w:pPr>
              <w:spacing w:after="0"/>
              <w:jc w:val="both"/>
              <w:rPr>
                <w:rFonts w:ascii="Arial" w:hAnsi="Arial" w:cs="Arial"/>
                <w:bCs/>
                <w:lang w:eastAsia="ko-KR"/>
              </w:rPr>
            </w:pPr>
            <w:r>
              <w:rPr>
                <w:rFonts w:ascii="Arial" w:hAnsi="Arial" w:cs="Arial" w:hint="eastAsia"/>
                <w:bCs/>
                <w:lang w:eastAsia="ko-KR"/>
              </w:rPr>
              <w:t>LGE</w:t>
            </w:r>
          </w:p>
        </w:tc>
        <w:tc>
          <w:tcPr>
            <w:tcW w:w="8955" w:type="dxa"/>
            <w:shd w:val="clear" w:color="auto" w:fill="auto"/>
          </w:tcPr>
          <w:p w14:paraId="5D51037B" w14:textId="760174A3" w:rsidR="00D0799E" w:rsidRPr="00DD381A" w:rsidRDefault="00DD381A" w:rsidP="00D0799E">
            <w:pPr>
              <w:spacing w:after="0"/>
              <w:jc w:val="both"/>
              <w:rPr>
                <w:rFonts w:ascii="Arial" w:eastAsia="MS Mincho" w:hAnsi="Arial" w:cs="Arial"/>
                <w:bCs/>
                <w:lang w:eastAsia="ja-JP"/>
              </w:rPr>
            </w:pPr>
            <w:r>
              <w:rPr>
                <w:rFonts w:ascii="Arial" w:eastAsia="MS Mincho" w:hAnsi="Arial" w:cs="Arial"/>
                <w:bCs/>
                <w:lang w:eastAsia="ja-JP"/>
              </w:rPr>
              <w:t>Agree with the proposals.</w:t>
            </w:r>
          </w:p>
        </w:tc>
      </w:tr>
      <w:tr w:rsidR="00DC0875" w:rsidRPr="00602393" w14:paraId="0C5FAF84" w14:textId="77777777" w:rsidTr="00A8521D">
        <w:trPr>
          <w:trHeight w:val="250"/>
        </w:trPr>
        <w:tc>
          <w:tcPr>
            <w:tcW w:w="1488" w:type="dxa"/>
            <w:shd w:val="clear" w:color="auto" w:fill="auto"/>
          </w:tcPr>
          <w:p w14:paraId="6B6224F4" w14:textId="626CDB8C" w:rsidR="00DC0875" w:rsidRPr="00E039DD" w:rsidRDefault="00DC0875" w:rsidP="00DC0875">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8955" w:type="dxa"/>
            <w:shd w:val="clear" w:color="auto" w:fill="auto"/>
          </w:tcPr>
          <w:p w14:paraId="745F702F" w14:textId="052F6C8B" w:rsidR="00DC0875" w:rsidRPr="00602393" w:rsidRDefault="00DC0875" w:rsidP="00DC0875">
            <w:pPr>
              <w:spacing w:after="0"/>
              <w:jc w:val="both"/>
              <w:rPr>
                <w:rFonts w:ascii="Arial" w:hAnsi="Arial" w:cs="Arial"/>
                <w:bCs/>
                <w:lang w:eastAsia="ko-KR"/>
              </w:rPr>
            </w:pPr>
            <w:r>
              <w:rPr>
                <w:rFonts w:ascii="Arial" w:eastAsia="SimSun" w:hAnsi="Arial" w:cs="Arial" w:hint="eastAsia"/>
                <w:bCs/>
                <w:lang w:eastAsia="zh-CN"/>
              </w:rPr>
              <w:t>T</w:t>
            </w:r>
            <w:r>
              <w:rPr>
                <w:rFonts w:ascii="Arial" w:eastAsia="SimSun" w:hAnsi="Arial" w:cs="Arial"/>
                <w:bCs/>
                <w:lang w:eastAsia="zh-CN"/>
              </w:rPr>
              <w:t>he proposals seem fine.</w:t>
            </w:r>
          </w:p>
        </w:tc>
      </w:tr>
      <w:tr w:rsidR="00DC79CD" w:rsidRPr="00602393" w14:paraId="692A5022" w14:textId="77777777" w:rsidTr="00A8521D">
        <w:trPr>
          <w:trHeight w:val="250"/>
        </w:trPr>
        <w:tc>
          <w:tcPr>
            <w:tcW w:w="1488" w:type="dxa"/>
            <w:shd w:val="clear" w:color="auto" w:fill="auto"/>
          </w:tcPr>
          <w:p w14:paraId="4DDD18EB" w14:textId="5882A537" w:rsidR="00DC79CD" w:rsidRPr="00602393" w:rsidRDefault="00DC79CD" w:rsidP="00DC79CD">
            <w:pPr>
              <w:spacing w:after="0"/>
              <w:jc w:val="both"/>
              <w:rPr>
                <w:rFonts w:ascii="Arial" w:eastAsia="SimSun" w:hAnsi="Arial" w:cs="Arial"/>
                <w:bCs/>
                <w:lang w:eastAsia="zh-CN"/>
              </w:rPr>
            </w:pPr>
            <w:r>
              <w:rPr>
                <w:rFonts w:ascii="Arial" w:hAnsi="Arial" w:cs="Arial"/>
                <w:bCs/>
                <w:lang w:eastAsia="zh-CN"/>
              </w:rPr>
              <w:t>Ericsson</w:t>
            </w:r>
          </w:p>
        </w:tc>
        <w:tc>
          <w:tcPr>
            <w:tcW w:w="8955" w:type="dxa"/>
            <w:shd w:val="clear" w:color="auto" w:fill="auto"/>
          </w:tcPr>
          <w:p w14:paraId="649FFFEF" w14:textId="20C75D02" w:rsidR="00DC79CD" w:rsidRPr="00602393" w:rsidRDefault="00DC79CD" w:rsidP="00DC79CD">
            <w:pPr>
              <w:spacing w:after="0"/>
              <w:jc w:val="both"/>
              <w:rPr>
                <w:rFonts w:ascii="Arial" w:hAnsi="Arial" w:cs="Arial"/>
                <w:bCs/>
                <w:lang w:eastAsia="zh-CN"/>
              </w:rPr>
            </w:pPr>
            <w:r>
              <w:rPr>
                <w:rFonts w:ascii="Arial" w:hAnsi="Arial" w:cs="Arial"/>
                <w:bCs/>
                <w:lang w:eastAsia="zh-CN"/>
              </w:rPr>
              <w:t xml:space="preserve">OK with the proposals. </w:t>
            </w:r>
            <w:ins w:id="62" w:author="Ericsson (Felipe)" w:date="2022-05-13T10:21:00Z">
              <w:r w:rsidR="00F812CB">
                <w:rPr>
                  <w:rFonts w:ascii="Arial" w:hAnsi="Arial" w:cs="Arial"/>
                  <w:bCs/>
                  <w:lang w:eastAsia="zh-CN"/>
                </w:rPr>
                <w:t xml:space="preserve">However, given </w:t>
              </w:r>
              <w:r w:rsidR="00CB4349">
                <w:rPr>
                  <w:rFonts w:ascii="Arial" w:hAnsi="Arial" w:cs="Arial"/>
                  <w:bCs/>
                  <w:lang w:eastAsia="zh-CN"/>
                </w:rPr>
                <w:t xml:space="preserve">our answer to Q1, </w:t>
              </w:r>
            </w:ins>
            <w:ins w:id="63" w:author="Ericsson (Felipe)" w:date="2022-05-13T10:22:00Z">
              <w:r w:rsidR="001351AD">
                <w:rPr>
                  <w:rFonts w:ascii="Arial" w:hAnsi="Arial" w:cs="Arial"/>
                  <w:bCs/>
                  <w:lang w:eastAsia="zh-CN"/>
                </w:rPr>
                <w:t xml:space="preserve">any agreement on this matter </w:t>
              </w:r>
            </w:ins>
            <w:ins w:id="64" w:author="Ericsson (Felipe)" w:date="2022-05-13T10:31:00Z">
              <w:r w:rsidR="00B57D1F">
                <w:rPr>
                  <w:rFonts w:ascii="Arial" w:hAnsi="Arial" w:cs="Arial"/>
                  <w:bCs/>
                  <w:lang w:eastAsia="zh-CN"/>
                </w:rPr>
                <w:t xml:space="preserve">is </w:t>
              </w:r>
            </w:ins>
            <w:ins w:id="65" w:author="Ericsson (Felipe)" w:date="2022-05-13T10:22:00Z">
              <w:r w:rsidR="001351AD">
                <w:rPr>
                  <w:rFonts w:ascii="Arial" w:hAnsi="Arial" w:cs="Arial"/>
                  <w:bCs/>
                  <w:lang w:eastAsia="zh-CN"/>
                </w:rPr>
                <w:t xml:space="preserve">subject to whether </w:t>
              </w:r>
              <w:r w:rsidR="00D41FAB">
                <w:rPr>
                  <w:rFonts w:ascii="Arial" w:hAnsi="Arial" w:cs="Arial"/>
                  <w:bCs/>
                  <w:lang w:eastAsia="zh-CN"/>
                </w:rPr>
                <w:t>the gap priority for non-MGE gaps is introduced.</w:t>
              </w:r>
            </w:ins>
          </w:p>
        </w:tc>
      </w:tr>
      <w:tr w:rsidR="00DC79CD" w:rsidRPr="00602393" w14:paraId="5618DFAA" w14:textId="77777777" w:rsidTr="00A8521D">
        <w:trPr>
          <w:trHeight w:val="250"/>
        </w:trPr>
        <w:tc>
          <w:tcPr>
            <w:tcW w:w="1488" w:type="dxa"/>
            <w:shd w:val="clear" w:color="auto" w:fill="auto"/>
          </w:tcPr>
          <w:p w14:paraId="1751202A" w14:textId="47367DF1" w:rsidR="00DC79CD" w:rsidRPr="00602393" w:rsidRDefault="00584CB5" w:rsidP="00DC79CD">
            <w:pPr>
              <w:spacing w:after="0"/>
              <w:jc w:val="both"/>
              <w:rPr>
                <w:rFonts w:ascii="Arial" w:hAnsi="Arial" w:cs="Arial"/>
                <w:bCs/>
                <w:lang w:eastAsia="zh-CN"/>
              </w:rPr>
            </w:pPr>
            <w:r>
              <w:rPr>
                <w:rFonts w:ascii="Arial" w:hAnsi="Arial" w:cs="Arial"/>
                <w:bCs/>
                <w:lang w:eastAsia="zh-CN"/>
              </w:rPr>
              <w:t>Qualcomm Inc</w:t>
            </w:r>
          </w:p>
        </w:tc>
        <w:tc>
          <w:tcPr>
            <w:tcW w:w="8955" w:type="dxa"/>
            <w:shd w:val="clear" w:color="auto" w:fill="auto"/>
          </w:tcPr>
          <w:p w14:paraId="58A1E69C" w14:textId="5776A03E" w:rsidR="00DC79CD" w:rsidRPr="00602393" w:rsidRDefault="002D3A4B" w:rsidP="00DC79CD">
            <w:pPr>
              <w:spacing w:after="0"/>
              <w:jc w:val="both"/>
              <w:rPr>
                <w:rFonts w:ascii="Arial" w:hAnsi="Arial" w:cs="Arial"/>
                <w:bCs/>
                <w:lang w:eastAsia="zh-CN"/>
              </w:rPr>
            </w:pPr>
            <w:r>
              <w:rPr>
                <w:rFonts w:ascii="Arial" w:hAnsi="Arial" w:cs="Arial"/>
                <w:bCs/>
                <w:lang w:eastAsia="zh-CN"/>
              </w:rPr>
              <w:t xml:space="preserve">Fine with proposals, although P3 seems to be against RAN4 recommendation. </w:t>
            </w:r>
          </w:p>
        </w:tc>
      </w:tr>
      <w:tr w:rsidR="00801D41" w:rsidRPr="00602393" w14:paraId="4CF9E54C" w14:textId="77777777" w:rsidTr="00DA6379">
        <w:trPr>
          <w:trHeight w:val="250"/>
        </w:trPr>
        <w:tc>
          <w:tcPr>
            <w:tcW w:w="1488" w:type="dxa"/>
            <w:shd w:val="clear" w:color="auto" w:fill="auto"/>
          </w:tcPr>
          <w:p w14:paraId="74A3E18F" w14:textId="77777777" w:rsidR="00801D41" w:rsidRPr="000041F8" w:rsidRDefault="00801D41" w:rsidP="00DA6379">
            <w:pPr>
              <w:spacing w:after="0"/>
              <w:jc w:val="both"/>
              <w:rPr>
                <w:rFonts w:ascii="Arial" w:eastAsia="MS Mincho" w:hAnsi="Arial" w:cs="Arial"/>
                <w:bCs/>
                <w:lang w:eastAsia="ja-JP"/>
              </w:rPr>
            </w:pPr>
            <w:r>
              <w:rPr>
                <w:rFonts w:ascii="Arial" w:eastAsia="MS Mincho" w:hAnsi="Arial" w:cs="Arial"/>
                <w:bCs/>
                <w:lang w:eastAsia="ja-JP"/>
              </w:rPr>
              <w:t>Intel</w:t>
            </w:r>
          </w:p>
        </w:tc>
        <w:tc>
          <w:tcPr>
            <w:tcW w:w="8955" w:type="dxa"/>
            <w:shd w:val="clear" w:color="auto" w:fill="auto"/>
          </w:tcPr>
          <w:p w14:paraId="4E112ED3" w14:textId="77777777" w:rsidR="00801D41" w:rsidRDefault="00801D41" w:rsidP="00DA6379">
            <w:pPr>
              <w:spacing w:after="0"/>
              <w:jc w:val="both"/>
              <w:rPr>
                <w:rFonts w:ascii="Arial" w:eastAsia="MS Mincho" w:hAnsi="Arial" w:cs="Arial"/>
                <w:bCs/>
                <w:lang w:eastAsia="ja-JP"/>
              </w:rPr>
            </w:pPr>
            <w:r>
              <w:rPr>
                <w:rFonts w:ascii="Arial" w:eastAsia="MS Mincho" w:hAnsi="Arial" w:cs="Arial"/>
                <w:bCs/>
                <w:lang w:eastAsia="ja-JP"/>
              </w:rPr>
              <w:t>P2: gap priority should be configured per gap level instead of feature. That will allow network has more flexibility and not necessary put one feature high priority than the other.</w:t>
            </w:r>
          </w:p>
          <w:p w14:paraId="043E2282" w14:textId="12763BAB" w:rsidR="00801D41" w:rsidRDefault="00801D41" w:rsidP="00DA6379">
            <w:pPr>
              <w:spacing w:after="0"/>
              <w:jc w:val="both"/>
              <w:rPr>
                <w:rFonts w:ascii="Arial" w:eastAsia="MS Mincho" w:hAnsi="Arial" w:cs="Arial"/>
                <w:bCs/>
                <w:lang w:eastAsia="ja-JP"/>
              </w:rPr>
            </w:pPr>
            <w:r>
              <w:rPr>
                <w:rFonts w:ascii="Arial" w:eastAsia="MS Mincho" w:hAnsi="Arial" w:cs="Arial"/>
                <w:bCs/>
                <w:lang w:eastAsia="ja-JP"/>
              </w:rPr>
              <w:t>P3: Network should be able to configure same or different priority for POS gap in the gap configured including the one which will be activated using MAC CE. Since those gaps may also overlap in time domain to avoid undefine UE behaviour.</w:t>
            </w:r>
            <w:r w:rsidR="00E90C0A">
              <w:rPr>
                <w:rFonts w:ascii="Arial" w:eastAsia="MS Mincho" w:hAnsi="Arial" w:cs="Arial"/>
                <w:bCs/>
                <w:lang w:eastAsia="ja-JP"/>
              </w:rPr>
              <w:t xml:space="preserve"> (POS also discussing this so we can merge result)</w:t>
            </w:r>
          </w:p>
          <w:p w14:paraId="5EBE7E23" w14:textId="33042131" w:rsidR="00801D41" w:rsidRPr="000041F8" w:rsidRDefault="00801D41" w:rsidP="00DA6379">
            <w:pPr>
              <w:spacing w:after="0"/>
              <w:jc w:val="both"/>
              <w:rPr>
                <w:rFonts w:ascii="Arial" w:eastAsia="MS Mincho" w:hAnsi="Arial" w:cs="Arial"/>
                <w:bCs/>
                <w:lang w:eastAsia="ja-JP"/>
              </w:rPr>
            </w:pPr>
            <w:r>
              <w:rPr>
                <w:rFonts w:ascii="Arial" w:eastAsia="MS Mincho" w:hAnsi="Arial" w:cs="Arial"/>
                <w:bCs/>
                <w:lang w:eastAsia="ja-JP"/>
              </w:rPr>
              <w:t xml:space="preserve">P5: we think the gap priority is configured as an integer and can be optional. But if one gap is configured priority, </w:t>
            </w:r>
            <w:r w:rsidR="00E85B32">
              <w:rPr>
                <w:rFonts w:ascii="Arial" w:eastAsia="MS Mincho" w:hAnsi="Arial" w:cs="Arial"/>
                <w:bCs/>
                <w:lang w:eastAsia="ja-JP"/>
              </w:rPr>
              <w:t>then</w:t>
            </w:r>
            <w:r>
              <w:rPr>
                <w:rFonts w:ascii="Arial" w:eastAsia="MS Mincho" w:hAnsi="Arial" w:cs="Arial"/>
                <w:bCs/>
                <w:lang w:eastAsia="ja-JP"/>
              </w:rPr>
              <w:t xml:space="preserve"> all gaps </w:t>
            </w:r>
            <w:r w:rsidR="00E85B32">
              <w:rPr>
                <w:rFonts w:ascii="Arial" w:eastAsia="MS Mincho" w:hAnsi="Arial" w:cs="Arial"/>
                <w:bCs/>
                <w:lang w:eastAsia="ja-JP"/>
              </w:rPr>
              <w:t xml:space="preserve">should be </w:t>
            </w:r>
            <w:r>
              <w:rPr>
                <w:rFonts w:ascii="Arial" w:eastAsia="MS Mincho" w:hAnsi="Arial" w:cs="Arial"/>
                <w:bCs/>
                <w:lang w:eastAsia="ja-JP"/>
              </w:rPr>
              <w:t xml:space="preserve">configured </w:t>
            </w:r>
            <w:r w:rsidR="00E85B32">
              <w:rPr>
                <w:rFonts w:ascii="Arial" w:eastAsia="MS Mincho" w:hAnsi="Arial" w:cs="Arial"/>
                <w:bCs/>
                <w:lang w:eastAsia="ja-JP"/>
              </w:rPr>
              <w:t xml:space="preserve">with </w:t>
            </w:r>
            <w:r>
              <w:rPr>
                <w:rFonts w:ascii="Arial" w:eastAsia="MS Mincho" w:hAnsi="Arial" w:cs="Arial"/>
                <w:bCs/>
                <w:lang w:eastAsia="ja-JP"/>
              </w:rPr>
              <w:t xml:space="preserve">priority. Otherwise, we need to define if some gaps are not associated a priority, will they be considered lowest priority?  </w:t>
            </w:r>
          </w:p>
        </w:tc>
      </w:tr>
      <w:tr w:rsidR="00DC79CD" w:rsidRPr="00602393" w14:paraId="7D40ABBD" w14:textId="77777777" w:rsidTr="00A8521D">
        <w:trPr>
          <w:trHeight w:val="250"/>
        </w:trPr>
        <w:tc>
          <w:tcPr>
            <w:tcW w:w="1488" w:type="dxa"/>
            <w:shd w:val="clear" w:color="auto" w:fill="auto"/>
          </w:tcPr>
          <w:p w14:paraId="1349534E" w14:textId="5EA62691" w:rsidR="00DC79CD" w:rsidRPr="00763E5F" w:rsidRDefault="00763E5F" w:rsidP="00DC79CD">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8955" w:type="dxa"/>
            <w:shd w:val="clear" w:color="auto" w:fill="auto"/>
          </w:tcPr>
          <w:p w14:paraId="328ED249" w14:textId="77777777" w:rsidR="00DC79CD" w:rsidRDefault="00603077" w:rsidP="00DC79CD">
            <w:pPr>
              <w:spacing w:after="0"/>
              <w:jc w:val="both"/>
              <w:rPr>
                <w:rFonts w:ascii="Arial" w:eastAsia="SimSun" w:hAnsi="Arial" w:cs="Arial"/>
                <w:bCs/>
                <w:lang w:eastAsia="zh-CN"/>
              </w:rPr>
            </w:pPr>
            <w:r>
              <w:rPr>
                <w:rFonts w:ascii="Arial" w:eastAsia="SimSun" w:hAnsi="Arial" w:cs="Arial"/>
                <w:bCs/>
                <w:lang w:eastAsia="zh-CN"/>
              </w:rPr>
              <w:t>Agree but.</w:t>
            </w:r>
          </w:p>
          <w:p w14:paraId="2C2606A6" w14:textId="77777777" w:rsidR="00603077" w:rsidRDefault="00603077" w:rsidP="00DC79CD">
            <w:pPr>
              <w:spacing w:after="0"/>
              <w:jc w:val="both"/>
              <w:rPr>
                <w:rFonts w:ascii="Arial" w:eastAsia="SimSun" w:hAnsi="Arial" w:cs="Arial"/>
                <w:bCs/>
                <w:lang w:eastAsia="zh-CN"/>
              </w:rPr>
            </w:pPr>
          </w:p>
          <w:p w14:paraId="44654CD0" w14:textId="55E272AC" w:rsidR="00603077" w:rsidRPr="00763E5F" w:rsidRDefault="00603077" w:rsidP="00603077">
            <w:pPr>
              <w:spacing w:after="0"/>
              <w:jc w:val="both"/>
              <w:rPr>
                <w:rFonts w:ascii="Arial" w:eastAsia="SimSun" w:hAnsi="Arial" w:cs="Arial"/>
                <w:bCs/>
                <w:lang w:eastAsia="zh-CN"/>
              </w:rPr>
            </w:pPr>
            <w:r>
              <w:rPr>
                <w:rFonts w:ascii="Arial" w:eastAsia="SimSun" w:hAnsi="Arial" w:cs="Arial"/>
                <w:bCs/>
                <w:lang w:eastAsia="zh-CN"/>
              </w:rPr>
              <w:t>On P3: W</w:t>
            </w:r>
            <w:r w:rsidRPr="00603077">
              <w:rPr>
                <w:rFonts w:ascii="Arial" w:eastAsia="SimSun" w:hAnsi="Arial" w:cs="Arial"/>
                <w:bCs/>
                <w:lang w:eastAsia="zh-CN"/>
              </w:rPr>
              <w:t>e agree that positioning gaps can use the same priority, but as we commented in Q1, it can be postponed when the priority configuration is added for positioning gaps, e.g. when RAN4</w:t>
            </w:r>
            <w:r w:rsidR="00636430">
              <w:rPr>
                <w:rFonts w:ascii="Arial" w:eastAsia="SimSun" w:hAnsi="Arial" w:cs="Arial"/>
                <w:bCs/>
                <w:lang w:eastAsia="zh-CN"/>
              </w:rPr>
              <w:t xml:space="preserve"> plans to</w:t>
            </w:r>
            <w:r w:rsidRPr="00603077">
              <w:rPr>
                <w:rFonts w:ascii="Arial" w:eastAsia="SimSun" w:hAnsi="Arial" w:cs="Arial"/>
                <w:bCs/>
                <w:lang w:eastAsia="zh-CN"/>
              </w:rPr>
              <w:t xml:space="preserve"> define requirements for the case where positioning MG overlaps with the RRM gaps</w:t>
            </w:r>
          </w:p>
        </w:tc>
      </w:tr>
      <w:tr w:rsidR="00DC79CD" w:rsidRPr="00602393" w14:paraId="7E1C9DB5" w14:textId="77777777" w:rsidTr="00A8521D">
        <w:trPr>
          <w:trHeight w:val="250"/>
        </w:trPr>
        <w:tc>
          <w:tcPr>
            <w:tcW w:w="1488" w:type="dxa"/>
            <w:shd w:val="clear" w:color="auto" w:fill="auto"/>
          </w:tcPr>
          <w:p w14:paraId="35096C3E" w14:textId="093A2002" w:rsidR="00DC79CD" w:rsidRDefault="00036B52" w:rsidP="00DC79CD">
            <w:pPr>
              <w:spacing w:after="0"/>
              <w:jc w:val="both"/>
              <w:rPr>
                <w:rFonts w:ascii="Arial" w:hAnsi="Arial" w:cs="Arial"/>
                <w:bCs/>
                <w:lang w:eastAsia="ko-KR"/>
              </w:rPr>
            </w:pPr>
            <w:r>
              <w:rPr>
                <w:rFonts w:ascii="Arial" w:hAnsi="Arial" w:cs="Arial" w:hint="eastAsia"/>
                <w:bCs/>
                <w:lang w:eastAsia="ko-KR"/>
              </w:rPr>
              <w:t>Samsung</w:t>
            </w:r>
          </w:p>
        </w:tc>
        <w:tc>
          <w:tcPr>
            <w:tcW w:w="8955" w:type="dxa"/>
            <w:shd w:val="clear" w:color="auto" w:fill="auto"/>
          </w:tcPr>
          <w:p w14:paraId="69911697" w14:textId="7A0BCE86" w:rsidR="00DC79CD" w:rsidRPr="008A3F2A" w:rsidRDefault="00036B52" w:rsidP="00DC79CD">
            <w:pPr>
              <w:spacing w:after="0"/>
              <w:jc w:val="both"/>
              <w:rPr>
                <w:rFonts w:ascii="Arial" w:hAnsi="Arial" w:cs="Arial"/>
                <w:bCs/>
                <w:lang w:eastAsia="ko-KR"/>
              </w:rPr>
            </w:pPr>
            <w:r>
              <w:rPr>
                <w:rFonts w:ascii="Arial" w:hAnsi="Arial" w:cs="Arial" w:hint="eastAsia"/>
                <w:bCs/>
                <w:lang w:eastAsia="ko-KR"/>
              </w:rPr>
              <w:t>Fine with P</w:t>
            </w:r>
            <w:r>
              <w:rPr>
                <w:rFonts w:ascii="Arial" w:hAnsi="Arial" w:cs="Arial"/>
                <w:bCs/>
                <w:lang w:eastAsia="ko-KR"/>
              </w:rPr>
              <w:t xml:space="preserve">2 and P5. For P3, </w:t>
            </w:r>
            <w:r>
              <w:rPr>
                <w:rFonts w:ascii="Arial" w:hAnsi="Arial" w:cs="Arial" w:hint="eastAsia"/>
                <w:bCs/>
                <w:lang w:eastAsia="ko-KR"/>
              </w:rPr>
              <w:t xml:space="preserve">we think that there is no rush to decide P3 for now i.e. it can be discussed in next release. </w:t>
            </w:r>
          </w:p>
        </w:tc>
      </w:tr>
      <w:tr w:rsidR="00DC79CD" w:rsidRPr="00602393" w14:paraId="73C20E4D" w14:textId="77777777" w:rsidTr="00A8521D">
        <w:trPr>
          <w:trHeight w:val="250"/>
        </w:trPr>
        <w:tc>
          <w:tcPr>
            <w:tcW w:w="1488" w:type="dxa"/>
            <w:shd w:val="clear" w:color="auto" w:fill="auto"/>
          </w:tcPr>
          <w:p w14:paraId="2ADB1673" w14:textId="767B9506" w:rsidR="00DC79CD" w:rsidRPr="003C3EF7" w:rsidRDefault="00611453" w:rsidP="00DC79CD">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8955" w:type="dxa"/>
            <w:shd w:val="clear" w:color="auto" w:fill="auto"/>
          </w:tcPr>
          <w:p w14:paraId="3AFF6B3E" w14:textId="3B30CD9D" w:rsidR="00DC79CD" w:rsidRPr="003C3EF7" w:rsidRDefault="00611453" w:rsidP="00DC79CD">
            <w:pPr>
              <w:spacing w:after="0"/>
              <w:jc w:val="both"/>
              <w:rPr>
                <w:rFonts w:ascii="Arial" w:eastAsia="SimSun" w:hAnsi="Arial" w:cs="Arial"/>
                <w:bCs/>
                <w:lang w:eastAsia="zh-CN"/>
              </w:rPr>
            </w:pPr>
            <w:r>
              <w:rPr>
                <w:rFonts w:ascii="Arial" w:eastAsia="SimSun" w:hAnsi="Arial" w:cs="Arial"/>
                <w:bCs/>
                <w:lang w:eastAsia="zh-CN"/>
              </w:rPr>
              <w:t>Agree with Huawei.</w:t>
            </w:r>
          </w:p>
        </w:tc>
      </w:tr>
      <w:tr w:rsidR="00DC79CD" w:rsidRPr="00602393" w14:paraId="4AF12C5E" w14:textId="77777777" w:rsidTr="00A8521D">
        <w:trPr>
          <w:trHeight w:val="250"/>
        </w:trPr>
        <w:tc>
          <w:tcPr>
            <w:tcW w:w="1488" w:type="dxa"/>
            <w:shd w:val="clear" w:color="auto" w:fill="auto"/>
          </w:tcPr>
          <w:p w14:paraId="76AB8593" w14:textId="10CA6E32" w:rsidR="00DC79CD" w:rsidRPr="00602393" w:rsidRDefault="00391598" w:rsidP="00DC79CD">
            <w:pPr>
              <w:spacing w:after="0"/>
              <w:jc w:val="both"/>
              <w:rPr>
                <w:rFonts w:ascii="Arial" w:hAnsi="Arial" w:cs="Arial"/>
                <w:bCs/>
                <w:lang w:eastAsia="zh-CN"/>
              </w:rPr>
            </w:pPr>
            <w:r>
              <w:rPr>
                <w:rFonts w:ascii="Arial" w:hAnsi="Arial" w:cs="Arial"/>
                <w:bCs/>
                <w:lang w:eastAsia="zh-CN"/>
              </w:rPr>
              <w:t>Nokia</w:t>
            </w:r>
          </w:p>
        </w:tc>
        <w:tc>
          <w:tcPr>
            <w:tcW w:w="8955" w:type="dxa"/>
            <w:shd w:val="clear" w:color="auto" w:fill="auto"/>
          </w:tcPr>
          <w:p w14:paraId="2EC4B219" w14:textId="115FAD86" w:rsidR="00DC79CD" w:rsidRPr="00602393" w:rsidRDefault="007A7BBF" w:rsidP="00DC79CD">
            <w:pPr>
              <w:spacing w:after="0"/>
              <w:jc w:val="both"/>
              <w:rPr>
                <w:rFonts w:ascii="Arial" w:hAnsi="Arial" w:cs="Arial"/>
                <w:bCs/>
                <w:lang w:eastAsia="zh-CN"/>
              </w:rPr>
            </w:pPr>
            <w:r>
              <w:rPr>
                <w:rFonts w:ascii="Arial" w:hAnsi="Arial" w:cs="Arial"/>
                <w:bCs/>
                <w:lang w:eastAsia="zh-CN"/>
              </w:rPr>
              <w:t xml:space="preserve">OK for P2 and P5. For P3, </w:t>
            </w:r>
            <w:r w:rsidR="00244DEE">
              <w:rPr>
                <w:rFonts w:ascii="Arial" w:hAnsi="Arial" w:cs="Arial"/>
                <w:bCs/>
                <w:lang w:eastAsia="zh-CN"/>
              </w:rPr>
              <w:t>it can be postponed as mentioned by Huawei and Samsung.</w:t>
            </w:r>
            <w:r>
              <w:rPr>
                <w:rFonts w:ascii="Arial" w:hAnsi="Arial" w:cs="Arial"/>
                <w:bCs/>
                <w:lang w:eastAsia="zh-CN"/>
              </w:rPr>
              <w:t xml:space="preserve"> </w:t>
            </w:r>
          </w:p>
        </w:tc>
      </w:tr>
      <w:tr w:rsidR="00DC79CD" w:rsidRPr="00602393" w14:paraId="099BAB4E" w14:textId="77777777" w:rsidTr="00A8521D">
        <w:trPr>
          <w:trHeight w:val="250"/>
        </w:trPr>
        <w:tc>
          <w:tcPr>
            <w:tcW w:w="1488" w:type="dxa"/>
            <w:shd w:val="clear" w:color="auto" w:fill="auto"/>
          </w:tcPr>
          <w:p w14:paraId="213FF056" w14:textId="47C01A16" w:rsidR="00DC79CD" w:rsidRPr="00756EAE" w:rsidRDefault="00756EAE" w:rsidP="00DC79CD">
            <w:pPr>
              <w:spacing w:after="0"/>
              <w:jc w:val="both"/>
              <w:rPr>
                <w:rFonts w:ascii="Arial" w:eastAsia="SimSun" w:hAnsi="Arial" w:cs="Arial"/>
                <w:bCs/>
                <w:lang w:eastAsia="zh-CN"/>
              </w:rPr>
            </w:pPr>
            <w:r>
              <w:rPr>
                <w:rFonts w:ascii="Arial" w:eastAsia="SimSun" w:hAnsi="Arial" w:cs="Arial" w:hint="eastAsia"/>
                <w:bCs/>
                <w:lang w:eastAsia="zh-CN"/>
              </w:rPr>
              <w:t>C</w:t>
            </w:r>
            <w:r>
              <w:rPr>
                <w:rFonts w:ascii="Arial" w:eastAsia="SimSun" w:hAnsi="Arial" w:cs="Arial"/>
                <w:bCs/>
                <w:lang w:eastAsia="zh-CN"/>
              </w:rPr>
              <w:t>ATT</w:t>
            </w:r>
          </w:p>
        </w:tc>
        <w:tc>
          <w:tcPr>
            <w:tcW w:w="8955" w:type="dxa"/>
            <w:shd w:val="clear" w:color="auto" w:fill="auto"/>
          </w:tcPr>
          <w:p w14:paraId="20F59D2E" w14:textId="414BEB18" w:rsidR="00DC79CD" w:rsidRPr="00756EAE" w:rsidRDefault="00756EAE" w:rsidP="00DC79CD">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k with P2 and P5. For P3, it is against RAN4 recommendation. We can postponed it when the requirement is clear.</w:t>
            </w:r>
          </w:p>
        </w:tc>
      </w:tr>
      <w:tr w:rsidR="00DC79CD" w:rsidRPr="00602393" w14:paraId="530EC9B3" w14:textId="77777777" w:rsidTr="00A8521D">
        <w:trPr>
          <w:trHeight w:val="250"/>
        </w:trPr>
        <w:tc>
          <w:tcPr>
            <w:tcW w:w="1488" w:type="dxa"/>
            <w:shd w:val="clear" w:color="auto" w:fill="auto"/>
          </w:tcPr>
          <w:p w14:paraId="34078EA7" w14:textId="655C1534" w:rsidR="00DC79CD" w:rsidRPr="00602393" w:rsidRDefault="007874F7" w:rsidP="00DC79CD">
            <w:pPr>
              <w:spacing w:after="0"/>
              <w:jc w:val="both"/>
              <w:rPr>
                <w:rFonts w:ascii="Arial" w:hAnsi="Arial" w:cs="Arial"/>
                <w:bCs/>
                <w:lang w:eastAsia="zh-CN"/>
              </w:rPr>
            </w:pPr>
            <w:r>
              <w:rPr>
                <w:rFonts w:ascii="Arial" w:hAnsi="Arial" w:cs="Arial"/>
                <w:bCs/>
                <w:lang w:eastAsia="zh-CN"/>
              </w:rPr>
              <w:t>Xiaomi</w:t>
            </w:r>
          </w:p>
        </w:tc>
        <w:tc>
          <w:tcPr>
            <w:tcW w:w="8955" w:type="dxa"/>
            <w:shd w:val="clear" w:color="auto" w:fill="auto"/>
          </w:tcPr>
          <w:p w14:paraId="73F32CE9" w14:textId="2813DEBB" w:rsidR="00DC79CD" w:rsidRPr="00602393" w:rsidRDefault="007874F7" w:rsidP="007874F7">
            <w:pPr>
              <w:spacing w:after="0"/>
              <w:jc w:val="both"/>
              <w:rPr>
                <w:rFonts w:ascii="Arial" w:hAnsi="Arial" w:cs="Arial"/>
                <w:bCs/>
                <w:lang w:eastAsia="zh-CN"/>
              </w:rPr>
            </w:pPr>
            <w:r>
              <w:rPr>
                <w:rFonts w:ascii="Arial" w:hAnsi="Arial" w:cs="Arial"/>
                <w:bCs/>
                <w:lang w:eastAsia="zh-CN"/>
              </w:rPr>
              <w:t>OK for P2 and P5. For P3,</w:t>
            </w:r>
            <w:r>
              <w:rPr>
                <w:rFonts w:ascii="Arial" w:eastAsia="SimSun" w:hAnsi="Arial" w:cs="Arial"/>
                <w:bCs/>
                <w:lang w:eastAsia="zh-CN"/>
              </w:rPr>
              <w:t xml:space="preserve"> w</w:t>
            </w:r>
            <w:r w:rsidR="00E1471A">
              <w:rPr>
                <w:rFonts w:ascii="Arial" w:eastAsia="SimSun" w:hAnsi="Arial" w:cs="Arial"/>
                <w:bCs/>
                <w:lang w:eastAsia="zh-CN"/>
              </w:rPr>
              <w:t>ait for RAN4’s progress</w:t>
            </w:r>
            <w:r>
              <w:rPr>
                <w:rFonts w:ascii="Arial" w:eastAsia="SimSun" w:hAnsi="Arial" w:cs="Arial"/>
                <w:bCs/>
                <w:lang w:eastAsia="zh-CN"/>
              </w:rPr>
              <w:t>.</w:t>
            </w:r>
          </w:p>
        </w:tc>
      </w:tr>
      <w:tr w:rsidR="00DC79CD" w:rsidRPr="00602393" w14:paraId="0237328B" w14:textId="77777777" w:rsidTr="00A8521D">
        <w:trPr>
          <w:trHeight w:val="250"/>
        </w:trPr>
        <w:tc>
          <w:tcPr>
            <w:tcW w:w="1488" w:type="dxa"/>
            <w:shd w:val="clear" w:color="auto" w:fill="auto"/>
          </w:tcPr>
          <w:p w14:paraId="795CB6F5" w14:textId="173EF703" w:rsidR="00DC79CD" w:rsidRPr="00602393" w:rsidRDefault="008215A5" w:rsidP="00DC79CD">
            <w:pPr>
              <w:spacing w:after="0"/>
              <w:jc w:val="both"/>
              <w:rPr>
                <w:rFonts w:ascii="Arial"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8955" w:type="dxa"/>
            <w:shd w:val="clear" w:color="auto" w:fill="auto"/>
          </w:tcPr>
          <w:p w14:paraId="64433AE4" w14:textId="4EA31AFE" w:rsidR="00DC79CD" w:rsidRPr="00274993" w:rsidRDefault="00274993" w:rsidP="00DC79CD">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K</w:t>
            </w:r>
            <w:r w:rsidR="00400E29">
              <w:rPr>
                <w:rFonts w:ascii="Arial" w:eastAsia="SimSun" w:hAnsi="Arial" w:cs="Arial"/>
                <w:bCs/>
                <w:lang w:eastAsia="zh-CN"/>
              </w:rPr>
              <w:t xml:space="preserve"> for all proposals if we are going to introduce gap priority.</w:t>
            </w:r>
          </w:p>
        </w:tc>
      </w:tr>
      <w:tr w:rsidR="00DC79CD" w:rsidRPr="00602393" w14:paraId="71780ADD" w14:textId="77777777" w:rsidTr="00A8521D">
        <w:trPr>
          <w:trHeight w:val="250"/>
        </w:trPr>
        <w:tc>
          <w:tcPr>
            <w:tcW w:w="1488" w:type="dxa"/>
            <w:shd w:val="clear" w:color="auto" w:fill="auto"/>
          </w:tcPr>
          <w:p w14:paraId="1A9ABFB0" w14:textId="77777777" w:rsidR="00DC79CD" w:rsidRPr="00602393" w:rsidRDefault="00DC79CD" w:rsidP="00DC79CD">
            <w:pPr>
              <w:spacing w:after="0"/>
              <w:jc w:val="both"/>
              <w:rPr>
                <w:rFonts w:ascii="Arial" w:hAnsi="Arial" w:cs="Arial"/>
                <w:bCs/>
                <w:lang w:eastAsia="zh-CN"/>
              </w:rPr>
            </w:pPr>
          </w:p>
        </w:tc>
        <w:tc>
          <w:tcPr>
            <w:tcW w:w="8955" w:type="dxa"/>
            <w:shd w:val="clear" w:color="auto" w:fill="auto"/>
          </w:tcPr>
          <w:p w14:paraId="68CBE75F" w14:textId="77777777" w:rsidR="00DC79CD" w:rsidRPr="00602393" w:rsidRDefault="00DC79CD" w:rsidP="00DC79CD">
            <w:pPr>
              <w:spacing w:after="0"/>
              <w:jc w:val="both"/>
              <w:rPr>
                <w:rFonts w:ascii="Arial" w:hAnsi="Arial" w:cs="Arial"/>
                <w:bCs/>
                <w:lang w:eastAsia="zh-CN"/>
              </w:rPr>
            </w:pPr>
          </w:p>
        </w:tc>
      </w:tr>
    </w:tbl>
    <w:p w14:paraId="2545BAF2" w14:textId="77777777" w:rsidR="004E30BE" w:rsidRDefault="004E30BE" w:rsidP="004E30BE">
      <w:pPr>
        <w:pStyle w:val="Doc-text2"/>
        <w:tabs>
          <w:tab w:val="left" w:pos="340"/>
        </w:tabs>
        <w:ind w:left="0" w:firstLine="0"/>
        <w:jc w:val="both"/>
        <w:rPr>
          <w:rFonts w:eastAsiaTheme="minorEastAsia"/>
          <w:b/>
          <w:lang w:val="en-GB"/>
        </w:rPr>
      </w:pPr>
    </w:p>
    <w:p w14:paraId="7E596B80" w14:textId="5024F8B5" w:rsidR="00DE510D" w:rsidRDefault="00DE510D" w:rsidP="00DE510D">
      <w:pPr>
        <w:pStyle w:val="Doc-text2"/>
        <w:tabs>
          <w:tab w:val="left" w:pos="340"/>
        </w:tabs>
        <w:ind w:left="0" w:firstLine="0"/>
        <w:jc w:val="both"/>
        <w:rPr>
          <w:rFonts w:eastAsiaTheme="minorEastAsia"/>
          <w:b/>
          <w:u w:val="single"/>
          <w:lang w:val="en-GB"/>
        </w:rPr>
      </w:pPr>
      <w:r w:rsidRPr="001F67F0">
        <w:rPr>
          <w:rFonts w:eastAsiaTheme="minorEastAsia" w:hint="eastAsia"/>
          <w:b/>
          <w:highlight w:val="yellow"/>
          <w:u w:val="single"/>
          <w:lang w:val="en-GB"/>
        </w:rPr>
        <w:t>S</w:t>
      </w:r>
      <w:r w:rsidRPr="001F67F0">
        <w:rPr>
          <w:rFonts w:eastAsiaTheme="minorEastAsia"/>
          <w:b/>
          <w:highlight w:val="yellow"/>
          <w:u w:val="single"/>
          <w:lang w:val="en-GB"/>
        </w:rPr>
        <w:t>ummary</w:t>
      </w:r>
      <w:r w:rsidR="001F67F0" w:rsidRPr="001F67F0">
        <w:rPr>
          <w:rFonts w:eastAsiaTheme="minorEastAsia"/>
          <w:b/>
          <w:highlight w:val="yellow"/>
          <w:u w:val="single"/>
          <w:lang w:val="en-GB"/>
        </w:rPr>
        <w:t xml:space="preserve"> 2</w:t>
      </w:r>
      <w:r>
        <w:rPr>
          <w:rFonts w:eastAsiaTheme="minorEastAsia"/>
          <w:b/>
          <w:u w:val="single"/>
          <w:lang w:val="en-GB"/>
        </w:rPr>
        <w:t xml:space="preserve">: </w:t>
      </w:r>
    </w:p>
    <w:p w14:paraId="58AB30EC" w14:textId="4913581E" w:rsidR="00DE510D" w:rsidRDefault="00DE510D" w:rsidP="00DE510D">
      <w:pPr>
        <w:pStyle w:val="Doc-text2"/>
        <w:tabs>
          <w:tab w:val="left" w:pos="340"/>
        </w:tabs>
        <w:ind w:left="0" w:firstLine="0"/>
        <w:jc w:val="both"/>
        <w:rPr>
          <w:rFonts w:eastAsiaTheme="minorEastAsia"/>
          <w:bCs/>
          <w:lang w:val="en-GB"/>
        </w:rPr>
      </w:pPr>
      <w:r>
        <w:rPr>
          <w:rFonts w:eastAsiaTheme="minorEastAsia"/>
          <w:bCs/>
          <w:lang w:val="en-GB"/>
        </w:rPr>
        <w:t xml:space="preserve">Most companies </w:t>
      </w:r>
      <w:r w:rsidR="00F94438">
        <w:rPr>
          <w:rFonts w:eastAsiaTheme="minorEastAsia"/>
          <w:bCs/>
          <w:lang w:val="en-GB"/>
        </w:rPr>
        <w:t xml:space="preserve">agree with P2 and P5 from </w:t>
      </w:r>
      <w:r w:rsidR="00F94438" w:rsidRPr="00F94438">
        <w:rPr>
          <w:rFonts w:eastAsiaTheme="minorEastAsia"/>
          <w:bCs/>
          <w:lang w:val="en-GB"/>
        </w:rPr>
        <w:t>R2-2205768</w:t>
      </w:r>
      <w:r w:rsidR="00F94438">
        <w:rPr>
          <w:rFonts w:eastAsiaTheme="minorEastAsia"/>
          <w:bCs/>
          <w:lang w:val="en-GB"/>
        </w:rPr>
        <w:t xml:space="preserve"> on how to define to gap priority (if agreed to be introduced). </w:t>
      </w:r>
      <w:r w:rsidR="001F67F0">
        <w:rPr>
          <w:rFonts w:eastAsiaTheme="minorEastAsia"/>
          <w:bCs/>
          <w:lang w:val="en-GB"/>
        </w:rPr>
        <w:t xml:space="preserve">There are some concerns on P3 and it seems that further discussion (or RAN4 input) is needed. </w:t>
      </w:r>
      <w:r w:rsidR="00303371">
        <w:rPr>
          <w:rFonts w:eastAsiaTheme="minorEastAsia"/>
          <w:bCs/>
          <w:lang w:val="en-GB"/>
        </w:rPr>
        <w:t xml:space="preserve">Since </w:t>
      </w:r>
      <w:r w:rsidR="001F67F0">
        <w:rPr>
          <w:rFonts w:eastAsiaTheme="minorEastAsia"/>
          <w:bCs/>
          <w:lang w:val="en-GB"/>
        </w:rPr>
        <w:t xml:space="preserve">we don’t introduce this gap priority for </w:t>
      </w:r>
      <w:proofErr w:type="spellStart"/>
      <w:r w:rsidR="001F67F0">
        <w:rPr>
          <w:rFonts w:eastAsiaTheme="minorEastAsia"/>
          <w:bCs/>
          <w:lang w:val="en-GB"/>
        </w:rPr>
        <w:t>ePOS</w:t>
      </w:r>
      <w:proofErr w:type="spellEnd"/>
      <w:r w:rsidR="001F67F0">
        <w:rPr>
          <w:rFonts w:eastAsiaTheme="minorEastAsia"/>
          <w:bCs/>
          <w:lang w:val="en-GB"/>
        </w:rPr>
        <w:t xml:space="preserve"> and MUSIM gap</w:t>
      </w:r>
      <w:r w:rsidR="00303371">
        <w:rPr>
          <w:rFonts w:eastAsiaTheme="minorEastAsia"/>
          <w:bCs/>
          <w:lang w:val="en-GB"/>
        </w:rPr>
        <w:t xml:space="preserve"> in Rel-17(as in summary 1)</w:t>
      </w:r>
      <w:r w:rsidR="001F67F0">
        <w:rPr>
          <w:rFonts w:eastAsiaTheme="minorEastAsia"/>
          <w:bCs/>
          <w:lang w:val="en-GB"/>
        </w:rPr>
        <w:t xml:space="preserve">, it is suggested to that we just take P2 and P5 into </w:t>
      </w:r>
      <w:r w:rsidR="00303371">
        <w:rPr>
          <w:rFonts w:eastAsiaTheme="minorEastAsia"/>
          <w:bCs/>
          <w:lang w:val="en-GB"/>
        </w:rPr>
        <w:t>consideration</w:t>
      </w:r>
      <w:r w:rsidR="001F67F0">
        <w:rPr>
          <w:rFonts w:eastAsiaTheme="minorEastAsia"/>
          <w:bCs/>
          <w:lang w:val="en-GB"/>
        </w:rPr>
        <w:t xml:space="preserve"> while introducing gap priority in later release. An observation (not proposal) is made based on companies’ input.</w:t>
      </w:r>
    </w:p>
    <w:p w14:paraId="4AC399FF" w14:textId="77777777" w:rsidR="00DE510D" w:rsidRDefault="00DE510D" w:rsidP="00DE510D">
      <w:pPr>
        <w:pStyle w:val="Doc-text2"/>
        <w:tabs>
          <w:tab w:val="left" w:pos="340"/>
        </w:tabs>
        <w:ind w:left="0" w:firstLine="0"/>
        <w:jc w:val="both"/>
        <w:rPr>
          <w:rFonts w:eastAsiaTheme="minorEastAsia"/>
          <w:b/>
          <w:u w:val="single"/>
          <w:lang w:val="en-GB"/>
        </w:rPr>
      </w:pPr>
    </w:p>
    <w:p w14:paraId="1DCF7205" w14:textId="6A77C3D6" w:rsidR="00DE510D" w:rsidRDefault="00DE510D" w:rsidP="00DE510D">
      <w:pPr>
        <w:pStyle w:val="Doc-text2"/>
        <w:tabs>
          <w:tab w:val="left" w:pos="340"/>
        </w:tabs>
        <w:ind w:left="0" w:firstLine="0"/>
        <w:jc w:val="both"/>
        <w:rPr>
          <w:b/>
        </w:rPr>
      </w:pPr>
      <w:r>
        <w:rPr>
          <w:b/>
        </w:rPr>
        <w:t xml:space="preserve">Observation 1: The </w:t>
      </w:r>
      <w:r w:rsidR="00F94438">
        <w:rPr>
          <w:b/>
        </w:rPr>
        <w:t>following</w:t>
      </w:r>
      <w:r>
        <w:rPr>
          <w:b/>
        </w:rPr>
        <w:t xml:space="preserve"> principles (from concurrent gap) could be considered while adding gap priority for non-MGE gaps.</w:t>
      </w:r>
    </w:p>
    <w:p w14:paraId="595F4EF6" w14:textId="4584A016" w:rsidR="00DE510D" w:rsidRDefault="00DE510D" w:rsidP="00DE510D">
      <w:pPr>
        <w:pStyle w:val="Doc-text2"/>
        <w:numPr>
          <w:ilvl w:val="0"/>
          <w:numId w:val="8"/>
        </w:numPr>
        <w:tabs>
          <w:tab w:val="left" w:pos="340"/>
        </w:tabs>
        <w:jc w:val="both"/>
        <w:rPr>
          <w:b/>
        </w:rPr>
      </w:pPr>
      <w:r w:rsidRPr="00DE510D">
        <w:rPr>
          <w:b/>
        </w:rPr>
        <w:t>Gap priority is configured per gap configuration (not per gap feature)</w:t>
      </w:r>
    </w:p>
    <w:p w14:paraId="0BFE5006" w14:textId="6763B46A" w:rsidR="00DE510D" w:rsidRDefault="00DE510D" w:rsidP="00DE510D">
      <w:pPr>
        <w:pStyle w:val="Doc-text2"/>
        <w:numPr>
          <w:ilvl w:val="0"/>
          <w:numId w:val="8"/>
        </w:numPr>
        <w:tabs>
          <w:tab w:val="left" w:pos="340"/>
        </w:tabs>
        <w:jc w:val="both"/>
        <w:rPr>
          <w:b/>
        </w:rPr>
      </w:pPr>
      <w:r w:rsidRPr="00DE510D">
        <w:rPr>
          <w:b/>
        </w:rPr>
        <w:t>Do not define complex field existence condition for gap priority field, keep using “Optional –Need R”</w:t>
      </w:r>
    </w:p>
    <w:p w14:paraId="6FABFACF" w14:textId="5644E31B" w:rsidR="004E30BE" w:rsidRDefault="004E30BE" w:rsidP="00EF6B92">
      <w:pPr>
        <w:pStyle w:val="Doc-text2"/>
        <w:tabs>
          <w:tab w:val="left" w:pos="340"/>
        </w:tabs>
        <w:ind w:left="0" w:firstLine="0"/>
        <w:jc w:val="both"/>
        <w:rPr>
          <w:rFonts w:eastAsiaTheme="minorEastAsia" w:cs="Arial"/>
          <w:lang w:val="en-GB"/>
        </w:rPr>
      </w:pPr>
    </w:p>
    <w:p w14:paraId="2BC96AD0" w14:textId="77777777" w:rsidR="005A2C36" w:rsidRDefault="005A2C36" w:rsidP="00EF6B92">
      <w:pPr>
        <w:pStyle w:val="Doc-text2"/>
        <w:tabs>
          <w:tab w:val="left" w:pos="340"/>
        </w:tabs>
        <w:ind w:left="0" w:firstLine="0"/>
        <w:jc w:val="both"/>
        <w:rPr>
          <w:rFonts w:eastAsiaTheme="minorEastAsia" w:cs="Arial"/>
          <w:lang w:val="en-GB"/>
        </w:rPr>
      </w:pPr>
    </w:p>
    <w:p w14:paraId="356BA198" w14:textId="403857F2" w:rsidR="00387A31" w:rsidRDefault="00387A31" w:rsidP="00387A31">
      <w:pPr>
        <w:pStyle w:val="Heading2"/>
      </w:pPr>
      <w:r>
        <w:rPr>
          <w:rFonts w:cs="Arial"/>
        </w:rPr>
        <w:t>3</w:t>
      </w:r>
      <w:r w:rsidRPr="00602393">
        <w:rPr>
          <w:rFonts w:cs="Arial"/>
        </w:rPr>
        <w:t>.</w:t>
      </w:r>
      <w:r>
        <w:rPr>
          <w:rFonts w:cs="Arial"/>
        </w:rPr>
        <w:t>2</w:t>
      </w:r>
      <w:r w:rsidRPr="00602393">
        <w:rPr>
          <w:rFonts w:cs="Arial"/>
        </w:rPr>
        <w:t xml:space="preserve"> </w:t>
      </w:r>
      <w:r w:rsidR="00CC7D40">
        <w:rPr>
          <w:rFonts w:cs="Arial"/>
        </w:rPr>
        <w:t>Maximum number of gap priority</w:t>
      </w:r>
    </w:p>
    <w:p w14:paraId="3F1E9B41" w14:textId="0519A2BC" w:rsidR="00390DD5" w:rsidRDefault="00390DD5" w:rsidP="00EF6B9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 xml:space="preserve">n current 38.331 v17.0.0, the definition for maximum number of gap priority is still </w:t>
      </w:r>
      <w:r w:rsidR="00D53601">
        <w:rPr>
          <w:rFonts w:eastAsiaTheme="minorEastAsia" w:cs="Arial"/>
          <w:lang w:val="en-GB"/>
        </w:rPr>
        <w:t>FFS.</w:t>
      </w:r>
    </w:p>
    <w:p w14:paraId="62B40501" w14:textId="2F30F445" w:rsidR="00390DD5" w:rsidRDefault="00390DD5" w:rsidP="00EF6B92">
      <w:pPr>
        <w:pStyle w:val="Doc-text2"/>
        <w:tabs>
          <w:tab w:val="left" w:pos="340"/>
        </w:tabs>
        <w:ind w:left="0" w:firstLine="0"/>
        <w:jc w:val="both"/>
        <w:rPr>
          <w:rFonts w:eastAsiaTheme="minorEastAsia" w:cs="Arial"/>
          <w:lang w:val="en-GB"/>
        </w:rPr>
      </w:pPr>
    </w:p>
    <w:p w14:paraId="27538FCB" w14:textId="77777777" w:rsidR="00390DD5" w:rsidRPr="00390DD5" w:rsidRDefault="00390DD5" w:rsidP="00390D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Toc100930138"/>
      <w:r w:rsidRPr="00390DD5">
        <w:rPr>
          <w:rFonts w:ascii="Arial" w:eastAsia="Times New Roman" w:hAnsi="Arial"/>
          <w:sz w:val="24"/>
          <w:lang w:eastAsia="ja-JP"/>
        </w:rPr>
        <w:lastRenderedPageBreak/>
        <w:t>–</w:t>
      </w:r>
      <w:r w:rsidRPr="00390DD5">
        <w:rPr>
          <w:rFonts w:ascii="Arial" w:eastAsia="Times New Roman" w:hAnsi="Arial"/>
          <w:sz w:val="24"/>
          <w:lang w:eastAsia="ja-JP"/>
        </w:rPr>
        <w:tab/>
      </w:r>
      <w:proofErr w:type="spellStart"/>
      <w:r w:rsidRPr="00390DD5">
        <w:rPr>
          <w:rFonts w:ascii="Arial" w:eastAsia="Times New Roman" w:hAnsi="Arial"/>
          <w:i/>
          <w:iCs/>
          <w:sz w:val="24"/>
          <w:lang w:eastAsia="ja-JP"/>
        </w:rPr>
        <w:t>GapPriority</w:t>
      </w:r>
      <w:bookmarkEnd w:id="66"/>
      <w:proofErr w:type="spellEnd"/>
    </w:p>
    <w:p w14:paraId="4BC01957" w14:textId="77777777" w:rsidR="00390DD5" w:rsidRPr="00390DD5" w:rsidRDefault="00390DD5" w:rsidP="00390DD5">
      <w:pPr>
        <w:overflowPunct w:val="0"/>
        <w:autoSpaceDE w:val="0"/>
        <w:autoSpaceDN w:val="0"/>
        <w:adjustRightInd w:val="0"/>
        <w:textAlignment w:val="baseline"/>
        <w:rPr>
          <w:rFonts w:eastAsia="Times New Roman"/>
          <w:lang w:eastAsia="ja-JP"/>
        </w:rPr>
      </w:pPr>
      <w:r w:rsidRPr="00390DD5">
        <w:rPr>
          <w:rFonts w:eastAsia="Times New Roman"/>
          <w:lang w:eastAsia="ja-JP"/>
        </w:rPr>
        <w:t xml:space="preserve">The IE </w:t>
      </w:r>
      <w:proofErr w:type="spellStart"/>
      <w:r w:rsidRPr="00390DD5">
        <w:rPr>
          <w:rFonts w:eastAsia="Times New Roman"/>
          <w:i/>
          <w:lang w:eastAsia="ja-JP"/>
        </w:rPr>
        <w:t>GapPriority</w:t>
      </w:r>
      <w:proofErr w:type="spellEnd"/>
      <w:r w:rsidRPr="00390DD5">
        <w:rPr>
          <w:rFonts w:eastAsia="Times New Roman"/>
          <w:lang w:eastAsia="ja-JP"/>
        </w:rPr>
        <w:t xml:space="preserve"> is used to identify the priority of a gap configuration.</w:t>
      </w:r>
    </w:p>
    <w:p w14:paraId="2398FA18" w14:textId="77777777" w:rsidR="00390DD5" w:rsidRPr="00390DD5" w:rsidRDefault="00390DD5" w:rsidP="00390DD5">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390DD5">
        <w:rPr>
          <w:rFonts w:ascii="Arial" w:eastAsia="Times New Roman" w:hAnsi="Arial"/>
          <w:b/>
          <w:i/>
          <w:lang w:eastAsia="ja-JP"/>
        </w:rPr>
        <w:t>GapPriority</w:t>
      </w:r>
      <w:proofErr w:type="spellEnd"/>
      <w:r w:rsidRPr="00390DD5">
        <w:rPr>
          <w:rFonts w:ascii="Arial" w:eastAsia="Times New Roman" w:hAnsi="Arial"/>
          <w:b/>
          <w:lang w:eastAsia="ja-JP"/>
        </w:rPr>
        <w:t xml:space="preserve"> information element</w:t>
      </w:r>
    </w:p>
    <w:p w14:paraId="3EBF3C3E"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0DD5">
        <w:rPr>
          <w:rFonts w:ascii="Courier New" w:eastAsia="Times New Roman" w:hAnsi="Courier New"/>
          <w:noProof/>
          <w:color w:val="808080"/>
          <w:sz w:val="16"/>
          <w:lang w:eastAsia="en-GB"/>
        </w:rPr>
        <w:t>-- ASN1START</w:t>
      </w:r>
    </w:p>
    <w:p w14:paraId="4976E1FA"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0DD5">
        <w:rPr>
          <w:rFonts w:ascii="Courier New" w:eastAsia="Times New Roman" w:hAnsi="Courier New"/>
          <w:noProof/>
          <w:color w:val="808080"/>
          <w:sz w:val="16"/>
          <w:lang w:eastAsia="en-GB"/>
        </w:rPr>
        <w:t>-- TAG-GAPPRIORITY-START</w:t>
      </w:r>
    </w:p>
    <w:p w14:paraId="70C80A49"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3F83E3"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0DD5">
        <w:rPr>
          <w:rFonts w:ascii="Courier New" w:eastAsia="Times New Roman" w:hAnsi="Courier New"/>
          <w:noProof/>
          <w:sz w:val="16"/>
          <w:lang w:eastAsia="en-GB"/>
        </w:rPr>
        <w:t xml:space="preserve">GapPriority-r17 ::=                       </w:t>
      </w:r>
      <w:r w:rsidRPr="00390DD5">
        <w:rPr>
          <w:rFonts w:ascii="Courier New" w:eastAsia="Times New Roman" w:hAnsi="Courier New"/>
          <w:noProof/>
          <w:color w:val="993366"/>
          <w:sz w:val="16"/>
          <w:lang w:eastAsia="en-GB"/>
        </w:rPr>
        <w:t>INTEGER</w:t>
      </w:r>
      <w:r w:rsidRPr="00390DD5">
        <w:rPr>
          <w:rFonts w:ascii="Courier New" w:eastAsia="Times New Roman" w:hAnsi="Courier New"/>
          <w:noProof/>
          <w:sz w:val="16"/>
          <w:lang w:eastAsia="en-GB"/>
        </w:rPr>
        <w:t xml:space="preserve"> (1..maxNrOfGapPri-r17)</w:t>
      </w:r>
    </w:p>
    <w:p w14:paraId="30B36E90"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54EA5"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0DD5">
        <w:rPr>
          <w:rFonts w:ascii="Courier New" w:eastAsia="Times New Roman" w:hAnsi="Courier New"/>
          <w:noProof/>
          <w:color w:val="808080"/>
          <w:sz w:val="16"/>
          <w:lang w:eastAsia="en-GB"/>
        </w:rPr>
        <w:t>-- TAG-GAPPRIORITY-STOP</w:t>
      </w:r>
    </w:p>
    <w:p w14:paraId="56C702F5" w14:textId="77777777" w:rsidR="00390DD5" w:rsidRPr="00390DD5"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0DD5">
        <w:rPr>
          <w:rFonts w:ascii="Courier New" w:eastAsia="Times New Roman" w:hAnsi="Courier New"/>
          <w:noProof/>
          <w:color w:val="808080"/>
          <w:sz w:val="16"/>
          <w:lang w:eastAsia="en-GB"/>
        </w:rPr>
        <w:t>-- ASN1STOP</w:t>
      </w:r>
    </w:p>
    <w:p w14:paraId="5F3D8FF3" w14:textId="68BAADBE" w:rsidR="00390DD5" w:rsidRDefault="00390DD5" w:rsidP="00EF6B92">
      <w:pPr>
        <w:pStyle w:val="Doc-text2"/>
        <w:tabs>
          <w:tab w:val="left" w:pos="340"/>
        </w:tabs>
        <w:ind w:left="0" w:firstLine="0"/>
        <w:jc w:val="both"/>
        <w:rPr>
          <w:rFonts w:eastAsiaTheme="minorEastAsia" w:cs="Arial"/>
          <w:lang w:val="en-GB"/>
        </w:rPr>
      </w:pPr>
    </w:p>
    <w:p w14:paraId="285AA704" w14:textId="77777777" w:rsidR="00390DD5" w:rsidRPr="00B61659" w:rsidRDefault="00390DD5" w:rsidP="00390D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1659">
        <w:rPr>
          <w:rFonts w:ascii="Courier New" w:hAnsi="Courier New"/>
          <w:noProof/>
          <w:sz w:val="16"/>
          <w:lang w:eastAsia="en-GB"/>
        </w:rPr>
        <w:t xml:space="preserve">maxNrOfGapPri-r17                       </w:t>
      </w:r>
      <w:r w:rsidRPr="00B61659">
        <w:rPr>
          <w:rFonts w:ascii="Courier New" w:hAnsi="Courier New"/>
          <w:noProof/>
          <w:color w:val="993366"/>
          <w:sz w:val="16"/>
          <w:lang w:eastAsia="en-GB"/>
        </w:rPr>
        <w:t>INTEGER</w:t>
      </w:r>
      <w:r w:rsidRPr="00B61659">
        <w:rPr>
          <w:rFonts w:ascii="Courier New" w:hAnsi="Courier New"/>
          <w:noProof/>
          <w:sz w:val="16"/>
          <w:lang w:eastAsia="en-GB"/>
        </w:rPr>
        <w:t xml:space="preserve"> ::= </w:t>
      </w:r>
      <w:r w:rsidRPr="00390DD5">
        <w:rPr>
          <w:rFonts w:ascii="Courier New" w:hAnsi="Courier New"/>
          <w:noProof/>
          <w:sz w:val="16"/>
          <w:highlight w:val="yellow"/>
          <w:lang w:eastAsia="en-GB"/>
        </w:rPr>
        <w:t>ffsUpperLimit</w:t>
      </w:r>
      <w:r w:rsidRPr="00B61659">
        <w:rPr>
          <w:rFonts w:ascii="Courier New" w:hAnsi="Courier New"/>
          <w:noProof/>
          <w:sz w:val="16"/>
          <w:lang w:eastAsia="en-GB"/>
        </w:rPr>
        <w:t xml:space="preserve">    </w:t>
      </w:r>
      <w:r w:rsidRPr="00B61659">
        <w:rPr>
          <w:rFonts w:ascii="Courier New" w:hAnsi="Courier New"/>
          <w:noProof/>
          <w:color w:val="808080"/>
          <w:sz w:val="16"/>
          <w:lang w:eastAsia="en-GB"/>
        </w:rPr>
        <w:t>-- Maximum number of gap priority level is FFS</w:t>
      </w:r>
    </w:p>
    <w:p w14:paraId="1B5034F7" w14:textId="5CA84257" w:rsidR="00390DD5" w:rsidRDefault="00390DD5" w:rsidP="00EF6B92">
      <w:pPr>
        <w:pStyle w:val="Doc-text2"/>
        <w:tabs>
          <w:tab w:val="left" w:pos="340"/>
        </w:tabs>
        <w:ind w:left="0" w:firstLine="0"/>
        <w:jc w:val="both"/>
        <w:rPr>
          <w:rFonts w:eastAsiaTheme="minorEastAsia" w:cs="Arial"/>
          <w:lang w:val="en-GB"/>
        </w:rPr>
      </w:pPr>
    </w:p>
    <w:p w14:paraId="38A67E26" w14:textId="4F4351C4" w:rsidR="00BC16B9" w:rsidRDefault="00390DD5" w:rsidP="00EF6B92">
      <w:pPr>
        <w:pStyle w:val="Doc-text2"/>
        <w:tabs>
          <w:tab w:val="left" w:pos="340"/>
        </w:tabs>
        <w:ind w:left="0" w:firstLine="0"/>
        <w:jc w:val="both"/>
        <w:rPr>
          <w:rFonts w:eastAsiaTheme="minorEastAsia" w:cs="Arial"/>
          <w:lang w:val="en-GB"/>
        </w:rPr>
      </w:pPr>
      <w:r>
        <w:rPr>
          <w:rFonts w:eastAsiaTheme="minorEastAsia" w:cs="Arial" w:hint="eastAsia"/>
          <w:lang w:val="en-GB"/>
        </w:rPr>
        <w:t>N</w:t>
      </w:r>
      <w:r>
        <w:rPr>
          <w:rFonts w:eastAsiaTheme="minorEastAsia" w:cs="Arial"/>
          <w:lang w:val="en-GB"/>
        </w:rPr>
        <w:t xml:space="preserve">o matter this gap priority could be configured for non-MGE gap or not, RAN2 has to define the maximum number of priority level. </w:t>
      </w:r>
      <w:r>
        <w:rPr>
          <w:rFonts w:eastAsiaTheme="minorEastAsia" w:cs="Arial" w:hint="eastAsia"/>
          <w:lang w:val="en-GB"/>
        </w:rPr>
        <w:t>T</w:t>
      </w:r>
      <w:r>
        <w:rPr>
          <w:rFonts w:eastAsiaTheme="minorEastAsia" w:cs="Arial"/>
          <w:lang w:val="en-GB"/>
        </w:rPr>
        <w:t xml:space="preserve">here are several </w:t>
      </w:r>
      <w:proofErr w:type="spellStart"/>
      <w:r>
        <w:rPr>
          <w:rFonts w:eastAsiaTheme="minorEastAsia" w:cs="Arial"/>
          <w:lang w:val="en-GB"/>
        </w:rPr>
        <w:t>Tdoc</w:t>
      </w:r>
      <w:proofErr w:type="spellEnd"/>
      <w:r>
        <w:rPr>
          <w:rFonts w:eastAsiaTheme="minorEastAsia" w:cs="Arial"/>
          <w:lang w:val="en-GB"/>
        </w:rPr>
        <w:t xml:space="preserve"> proposed different value with range from 8 to 32. Rapporteur would like to check more companies</w:t>
      </w:r>
      <w:r w:rsidR="0014630C">
        <w:rPr>
          <w:rFonts w:eastAsiaTheme="minorEastAsia" w:cs="Arial"/>
          <w:lang w:val="en-GB"/>
        </w:rPr>
        <w:t>’</w:t>
      </w:r>
      <w:r>
        <w:rPr>
          <w:rFonts w:eastAsiaTheme="minorEastAsia" w:cs="Arial"/>
          <w:lang w:val="en-GB"/>
        </w:rPr>
        <w:t xml:space="preserve"> view on this.</w:t>
      </w:r>
    </w:p>
    <w:p w14:paraId="6801DEB9" w14:textId="2ACA4171" w:rsidR="00C47E82" w:rsidRDefault="00C47E82"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C47E82" w:rsidRPr="00DA7B0F" w14:paraId="343C6BB8" w14:textId="77777777" w:rsidTr="004548E6">
        <w:tc>
          <w:tcPr>
            <w:tcW w:w="1809" w:type="dxa"/>
            <w:shd w:val="clear" w:color="auto" w:fill="auto"/>
          </w:tcPr>
          <w:p w14:paraId="1A3EEED3" w14:textId="77777777" w:rsidR="00C47E82" w:rsidRPr="00DA7B0F" w:rsidRDefault="00C47E82" w:rsidP="004548E6">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7B5CDAA2" w14:textId="77777777" w:rsidR="00C47E82" w:rsidRPr="00DA7B0F" w:rsidRDefault="00C47E82" w:rsidP="004548E6">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C47E82" w:rsidRPr="00DA7B0F" w14:paraId="2BAF2EAC" w14:textId="77777777" w:rsidTr="004548E6">
        <w:tc>
          <w:tcPr>
            <w:tcW w:w="1809" w:type="dxa"/>
            <w:shd w:val="clear" w:color="auto" w:fill="auto"/>
          </w:tcPr>
          <w:p w14:paraId="1F4F100C" w14:textId="77777777" w:rsidR="00C47E82" w:rsidRDefault="00BC16B9" w:rsidP="004548E6">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w:t>
            </w:r>
          </w:p>
          <w:p w14:paraId="0CFD36DB" w14:textId="7D6BCD65" w:rsidR="00BC16B9" w:rsidRPr="00DA7B0F" w:rsidRDefault="003203EC" w:rsidP="004548E6">
            <w:pPr>
              <w:spacing w:after="120"/>
              <w:jc w:val="both"/>
              <w:rPr>
                <w:rFonts w:ascii="Arial" w:eastAsia="SimSun" w:hAnsi="Arial" w:cs="Arial"/>
                <w:lang w:eastAsia="zh-CN"/>
              </w:rPr>
            </w:pPr>
            <w:hyperlink r:id="rId10" w:history="1">
              <w:r w:rsidR="00BC16B9" w:rsidRPr="00BC16B9">
                <w:rPr>
                  <w:rStyle w:val="Hyperlink"/>
                  <w:rFonts w:ascii="Arial" w:eastAsia="SimSun" w:hAnsi="Arial" w:cs="Arial"/>
                  <w:lang w:eastAsia="zh-CN"/>
                </w:rPr>
                <w:t>R2-2205290</w:t>
              </w:r>
            </w:hyperlink>
          </w:p>
        </w:tc>
        <w:tc>
          <w:tcPr>
            <w:tcW w:w="8392" w:type="dxa"/>
            <w:shd w:val="clear" w:color="auto" w:fill="auto"/>
          </w:tcPr>
          <w:p w14:paraId="692E2E32" w14:textId="2FF0EB29" w:rsidR="00C47E82" w:rsidRPr="00DA7B0F" w:rsidRDefault="00BC16B9" w:rsidP="004548E6">
            <w:pPr>
              <w:spacing w:after="120"/>
              <w:jc w:val="both"/>
              <w:rPr>
                <w:rFonts w:ascii="Arial" w:eastAsia="MS Mincho" w:hAnsi="Arial" w:cs="Arial"/>
                <w:lang w:val="en-US" w:eastAsia="zh-CN"/>
              </w:rPr>
            </w:pPr>
            <w:r w:rsidRPr="00BC16B9">
              <w:rPr>
                <w:rFonts w:ascii="Arial" w:eastAsia="MS Mincho" w:hAnsi="Arial" w:cs="Arial"/>
                <w:lang w:val="en-US" w:eastAsia="zh-CN"/>
              </w:rPr>
              <w:t>Proposal 1: The maximum number of gap priorities is 8.</w:t>
            </w:r>
          </w:p>
        </w:tc>
      </w:tr>
      <w:tr w:rsidR="00C47E82" w:rsidRPr="00DA7B0F" w14:paraId="2854E21A" w14:textId="77777777" w:rsidTr="004548E6">
        <w:tc>
          <w:tcPr>
            <w:tcW w:w="1809" w:type="dxa"/>
            <w:shd w:val="clear" w:color="auto" w:fill="auto"/>
          </w:tcPr>
          <w:p w14:paraId="0F5A6FFD" w14:textId="77777777" w:rsidR="00C47E82" w:rsidRDefault="00BC16B9" w:rsidP="004548E6">
            <w:pPr>
              <w:spacing w:after="120"/>
              <w:jc w:val="both"/>
              <w:rPr>
                <w:rFonts w:ascii="Arial" w:eastAsia="SimSun" w:hAnsi="Arial" w:cs="Arial"/>
                <w:lang w:eastAsia="zh-CN"/>
              </w:rPr>
            </w:pPr>
            <w:r>
              <w:rPr>
                <w:rFonts w:ascii="Arial" w:eastAsia="SimSun" w:hAnsi="Arial" w:cs="Arial" w:hint="eastAsia"/>
                <w:lang w:eastAsia="zh-CN"/>
              </w:rPr>
              <w:t>Z</w:t>
            </w:r>
            <w:r>
              <w:rPr>
                <w:rFonts w:ascii="Arial" w:eastAsia="SimSun" w:hAnsi="Arial" w:cs="Arial"/>
                <w:lang w:eastAsia="zh-CN"/>
              </w:rPr>
              <w:t>TE</w:t>
            </w:r>
          </w:p>
          <w:p w14:paraId="7A9E55A5" w14:textId="3E4B336A" w:rsidR="00BC16B9" w:rsidRPr="00DA7B0F" w:rsidRDefault="003203EC" w:rsidP="004548E6">
            <w:pPr>
              <w:spacing w:after="120"/>
              <w:jc w:val="both"/>
              <w:rPr>
                <w:rFonts w:ascii="Arial" w:eastAsia="SimSun" w:hAnsi="Arial" w:cs="Arial"/>
                <w:lang w:eastAsia="zh-CN"/>
              </w:rPr>
            </w:pPr>
            <w:hyperlink r:id="rId11" w:history="1">
              <w:r w:rsidR="00BC16B9" w:rsidRPr="00BC16B9">
                <w:rPr>
                  <w:rStyle w:val="Hyperlink"/>
                  <w:rFonts w:ascii="Arial" w:eastAsia="SimSun" w:hAnsi="Arial" w:cs="Arial"/>
                  <w:lang w:eastAsia="zh-CN"/>
                </w:rPr>
                <w:t>R2-2205768</w:t>
              </w:r>
            </w:hyperlink>
          </w:p>
        </w:tc>
        <w:tc>
          <w:tcPr>
            <w:tcW w:w="8392" w:type="dxa"/>
            <w:shd w:val="clear" w:color="auto" w:fill="auto"/>
          </w:tcPr>
          <w:p w14:paraId="2748A0FD" w14:textId="1749E08A" w:rsidR="00C47E82" w:rsidRPr="00C41DAC" w:rsidRDefault="00BC16B9" w:rsidP="004548E6">
            <w:pPr>
              <w:rPr>
                <w:rFonts w:ascii="Arial" w:hAnsi="Arial" w:cs="Arial"/>
              </w:rPr>
            </w:pPr>
            <w:r w:rsidRPr="00BC16B9">
              <w:rPr>
                <w:rFonts w:ascii="Arial" w:hAnsi="Arial" w:cs="Arial"/>
              </w:rPr>
              <w:t>Proposal 4: Define the maximum number of gap priority levels as 16 or 32.</w:t>
            </w:r>
          </w:p>
        </w:tc>
      </w:tr>
      <w:tr w:rsidR="00C47E82" w:rsidRPr="00DA7B0F" w14:paraId="6074C9E3" w14:textId="77777777" w:rsidTr="004548E6">
        <w:tc>
          <w:tcPr>
            <w:tcW w:w="1809" w:type="dxa"/>
            <w:shd w:val="clear" w:color="auto" w:fill="auto"/>
          </w:tcPr>
          <w:p w14:paraId="3EE10591" w14:textId="6D1DF0AE" w:rsidR="00C47E82" w:rsidRDefault="00BC16B9" w:rsidP="004548E6">
            <w:pPr>
              <w:spacing w:after="120"/>
              <w:jc w:val="both"/>
              <w:rPr>
                <w:rFonts w:ascii="Arial" w:eastAsia="SimSun" w:hAnsi="Arial" w:cs="Arial"/>
                <w:lang w:eastAsia="zh-CN"/>
              </w:rPr>
            </w:pPr>
            <w:r>
              <w:rPr>
                <w:rFonts w:ascii="Arial" w:eastAsia="SimSun" w:hAnsi="Arial" w:cs="Arial"/>
                <w:lang w:eastAsia="zh-CN"/>
              </w:rPr>
              <w:t>MediaTek</w:t>
            </w:r>
          </w:p>
          <w:p w14:paraId="5B72D144" w14:textId="7E25F421" w:rsidR="00BC16B9" w:rsidRPr="00DA7B0F" w:rsidRDefault="003203EC" w:rsidP="004548E6">
            <w:pPr>
              <w:spacing w:after="120"/>
              <w:jc w:val="both"/>
              <w:rPr>
                <w:rFonts w:ascii="Arial" w:eastAsia="SimSun" w:hAnsi="Arial" w:cs="Arial"/>
                <w:lang w:eastAsia="zh-CN"/>
              </w:rPr>
            </w:pPr>
            <w:hyperlink r:id="rId12" w:history="1">
              <w:r w:rsidR="00BC16B9" w:rsidRPr="00BC16B9">
                <w:rPr>
                  <w:rStyle w:val="Hyperlink"/>
                  <w:rFonts w:ascii="Arial" w:eastAsia="SimSun" w:hAnsi="Arial" w:cs="Arial"/>
                  <w:lang w:eastAsia="zh-CN"/>
                </w:rPr>
                <w:t>R2-2205229</w:t>
              </w:r>
            </w:hyperlink>
          </w:p>
        </w:tc>
        <w:tc>
          <w:tcPr>
            <w:tcW w:w="8392" w:type="dxa"/>
            <w:shd w:val="clear" w:color="auto" w:fill="auto"/>
          </w:tcPr>
          <w:p w14:paraId="5ED30507" w14:textId="47635D45" w:rsidR="00C47E82" w:rsidRPr="00494E9D" w:rsidRDefault="00BC16B9" w:rsidP="004548E6">
            <w:pPr>
              <w:spacing w:after="120"/>
              <w:jc w:val="both"/>
              <w:rPr>
                <w:rFonts w:ascii="Arial" w:eastAsia="MS Mincho" w:hAnsi="Arial" w:cs="Arial"/>
                <w:lang w:eastAsia="zh-CN"/>
              </w:rPr>
            </w:pPr>
            <w:r w:rsidRPr="00BC16B9">
              <w:rPr>
                <w:rFonts w:ascii="Arial" w:eastAsia="MS Mincho" w:hAnsi="Arial" w:cs="Arial"/>
                <w:lang w:eastAsia="zh-CN"/>
              </w:rPr>
              <w:t>M606 – Define the maximum number of gap priority to 32</w:t>
            </w:r>
          </w:p>
        </w:tc>
      </w:tr>
      <w:tr w:rsidR="00C47E82" w:rsidRPr="00DA7B0F" w14:paraId="5420C299" w14:textId="77777777" w:rsidTr="004548E6">
        <w:tc>
          <w:tcPr>
            <w:tcW w:w="1809" w:type="dxa"/>
            <w:shd w:val="clear" w:color="auto" w:fill="auto"/>
          </w:tcPr>
          <w:p w14:paraId="57920553" w14:textId="77777777" w:rsidR="00C47E82" w:rsidRDefault="00BC16B9" w:rsidP="004548E6">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w:t>
            </w:r>
          </w:p>
          <w:p w14:paraId="7B71FC54" w14:textId="5BE17B10" w:rsidR="00BC16B9" w:rsidRPr="00DA7B0F" w:rsidRDefault="003203EC" w:rsidP="004548E6">
            <w:pPr>
              <w:spacing w:after="120"/>
              <w:jc w:val="both"/>
              <w:rPr>
                <w:rFonts w:ascii="Arial" w:eastAsia="SimSun" w:hAnsi="Arial" w:cs="Arial"/>
                <w:lang w:eastAsia="zh-CN"/>
              </w:rPr>
            </w:pPr>
            <w:hyperlink r:id="rId13" w:history="1">
              <w:r w:rsidR="00BC16B9" w:rsidRPr="00BC16B9">
                <w:rPr>
                  <w:rStyle w:val="Hyperlink"/>
                  <w:rFonts w:ascii="Arial" w:eastAsia="SimSun" w:hAnsi="Arial" w:cs="Arial"/>
                  <w:lang w:eastAsia="zh-CN"/>
                </w:rPr>
                <w:t>R2-2206015</w:t>
              </w:r>
            </w:hyperlink>
          </w:p>
        </w:tc>
        <w:tc>
          <w:tcPr>
            <w:tcW w:w="8392" w:type="dxa"/>
            <w:shd w:val="clear" w:color="auto" w:fill="auto"/>
          </w:tcPr>
          <w:p w14:paraId="5EEA0DD0" w14:textId="02D1914D" w:rsidR="00C47E82" w:rsidRPr="00E13B3E" w:rsidRDefault="00BC16B9" w:rsidP="004548E6">
            <w:pPr>
              <w:spacing w:after="120"/>
              <w:jc w:val="both"/>
              <w:rPr>
                <w:rFonts w:ascii="Arial" w:eastAsia="SimSun" w:hAnsi="Arial" w:cs="Arial"/>
                <w:lang w:val="en-US" w:eastAsia="zh-CN"/>
              </w:rPr>
            </w:pPr>
            <w:r w:rsidRPr="00BC16B9">
              <w:rPr>
                <w:rFonts w:ascii="Arial" w:eastAsia="SimSun" w:hAnsi="Arial" w:cs="Arial"/>
                <w:lang w:val="en-US" w:eastAsia="zh-CN"/>
              </w:rPr>
              <w:t>Proposal 3</w:t>
            </w:r>
            <w:r w:rsidRPr="00BC16B9">
              <w:rPr>
                <w:rFonts w:ascii="Arial" w:eastAsia="SimSun" w:hAnsi="Arial" w:cs="Arial"/>
                <w:lang w:val="en-US" w:eastAsia="zh-CN"/>
              </w:rPr>
              <w:tab/>
              <w:t>The maximum number of priority levels could range from 5 to 8. RAN2 to discuss whether there is a real motivation to consider a greater number.</w:t>
            </w:r>
          </w:p>
        </w:tc>
      </w:tr>
      <w:tr w:rsidR="00C47E82" w:rsidRPr="00DA7B0F" w14:paraId="0B27F6F8" w14:textId="77777777" w:rsidTr="004548E6">
        <w:tc>
          <w:tcPr>
            <w:tcW w:w="1809" w:type="dxa"/>
            <w:shd w:val="clear" w:color="auto" w:fill="auto"/>
          </w:tcPr>
          <w:p w14:paraId="38E7E87E" w14:textId="77777777" w:rsidR="00C47E82" w:rsidRDefault="00BC16B9" w:rsidP="004548E6">
            <w:pPr>
              <w:spacing w:after="120"/>
              <w:jc w:val="both"/>
              <w:rPr>
                <w:rFonts w:ascii="Arial" w:eastAsia="SimSun" w:hAnsi="Arial" w:cs="Arial"/>
                <w:lang w:eastAsia="zh-CN"/>
              </w:rPr>
            </w:pPr>
            <w:r>
              <w:rPr>
                <w:rFonts w:ascii="Arial" w:eastAsia="SimSun" w:hAnsi="Arial" w:cs="Arial" w:hint="eastAsia"/>
                <w:lang w:eastAsia="zh-CN"/>
              </w:rPr>
              <w:t>C</w:t>
            </w:r>
            <w:r>
              <w:rPr>
                <w:rFonts w:ascii="Arial" w:eastAsia="SimSun" w:hAnsi="Arial" w:cs="Arial"/>
                <w:lang w:eastAsia="zh-CN"/>
              </w:rPr>
              <w:t>ATT</w:t>
            </w:r>
          </w:p>
          <w:p w14:paraId="07D63FDA" w14:textId="1B938E92" w:rsidR="00BC16B9" w:rsidRPr="00DA7B0F" w:rsidRDefault="003203EC" w:rsidP="004548E6">
            <w:pPr>
              <w:spacing w:after="120"/>
              <w:jc w:val="both"/>
              <w:rPr>
                <w:rFonts w:ascii="Arial" w:eastAsia="SimSun" w:hAnsi="Arial" w:cs="Arial"/>
                <w:lang w:eastAsia="zh-CN"/>
              </w:rPr>
            </w:pPr>
            <w:hyperlink r:id="rId14" w:history="1">
              <w:r w:rsidR="00BC16B9" w:rsidRPr="00BC16B9">
                <w:rPr>
                  <w:rStyle w:val="Hyperlink"/>
                  <w:rFonts w:ascii="Arial" w:eastAsia="SimSun" w:hAnsi="Arial" w:cs="Arial"/>
                  <w:lang w:eastAsia="zh-CN"/>
                </w:rPr>
                <w:t>R2-2204976</w:t>
              </w:r>
            </w:hyperlink>
          </w:p>
        </w:tc>
        <w:tc>
          <w:tcPr>
            <w:tcW w:w="8392" w:type="dxa"/>
            <w:shd w:val="clear" w:color="auto" w:fill="auto"/>
          </w:tcPr>
          <w:p w14:paraId="415C409F" w14:textId="2A95EAF8" w:rsidR="00C47E82" w:rsidRPr="00371C31" w:rsidRDefault="00BC16B9" w:rsidP="004548E6">
            <w:pPr>
              <w:spacing w:after="120"/>
              <w:jc w:val="both"/>
              <w:rPr>
                <w:rFonts w:ascii="Arial" w:eastAsia="SimSun" w:hAnsi="Arial" w:cs="Arial"/>
                <w:lang w:val="en-US" w:eastAsia="zh-CN"/>
              </w:rPr>
            </w:pPr>
            <w:r w:rsidRPr="00BC16B9">
              <w:rPr>
                <w:rFonts w:ascii="Arial" w:eastAsia="SimSun" w:hAnsi="Arial" w:cs="Arial"/>
                <w:lang w:val="en-US" w:eastAsia="zh-CN"/>
              </w:rPr>
              <w:t>Proposal 1: The maximum number of both gap priority and gap ID is 8.</w:t>
            </w:r>
          </w:p>
        </w:tc>
      </w:tr>
      <w:tr w:rsidR="00C47E82" w:rsidRPr="00DA7B0F" w14:paraId="69C658F4" w14:textId="77777777" w:rsidTr="004548E6">
        <w:tc>
          <w:tcPr>
            <w:tcW w:w="1809" w:type="dxa"/>
            <w:shd w:val="clear" w:color="auto" w:fill="auto"/>
          </w:tcPr>
          <w:p w14:paraId="75D0721B" w14:textId="77777777" w:rsidR="00C47E82" w:rsidRDefault="00BC16B9" w:rsidP="004548E6">
            <w:pPr>
              <w:spacing w:after="120"/>
              <w:jc w:val="both"/>
              <w:rPr>
                <w:rFonts w:ascii="Arial" w:eastAsia="SimSun" w:hAnsi="Arial" w:cs="Arial"/>
                <w:lang w:eastAsia="zh-CN"/>
              </w:rPr>
            </w:pPr>
            <w:r>
              <w:rPr>
                <w:rFonts w:ascii="Arial" w:eastAsia="SimSun" w:hAnsi="Arial" w:cs="Arial" w:hint="eastAsia"/>
                <w:lang w:eastAsia="zh-CN"/>
              </w:rPr>
              <w:t>V</w:t>
            </w:r>
            <w:r>
              <w:rPr>
                <w:rFonts w:ascii="Arial" w:eastAsia="SimSun" w:hAnsi="Arial" w:cs="Arial"/>
                <w:lang w:eastAsia="zh-CN"/>
              </w:rPr>
              <w:t>ivo</w:t>
            </w:r>
          </w:p>
          <w:p w14:paraId="173A4E74" w14:textId="605222CF" w:rsidR="00BC16B9" w:rsidRPr="00DA7B0F" w:rsidRDefault="003203EC" w:rsidP="004548E6">
            <w:pPr>
              <w:spacing w:after="120"/>
              <w:jc w:val="both"/>
              <w:rPr>
                <w:rFonts w:ascii="Arial" w:eastAsia="SimSun" w:hAnsi="Arial" w:cs="Arial"/>
                <w:lang w:eastAsia="zh-CN"/>
              </w:rPr>
            </w:pPr>
            <w:hyperlink r:id="rId15" w:history="1">
              <w:r w:rsidR="00BC16B9" w:rsidRPr="00BC16B9">
                <w:rPr>
                  <w:rStyle w:val="Hyperlink"/>
                  <w:rFonts w:ascii="Arial" w:eastAsia="SimSun" w:hAnsi="Arial" w:cs="Arial"/>
                  <w:lang w:eastAsia="zh-CN"/>
                </w:rPr>
                <w:t>R2-2204823</w:t>
              </w:r>
            </w:hyperlink>
          </w:p>
        </w:tc>
        <w:tc>
          <w:tcPr>
            <w:tcW w:w="8392" w:type="dxa"/>
            <w:shd w:val="clear" w:color="auto" w:fill="auto"/>
          </w:tcPr>
          <w:p w14:paraId="32E0811F" w14:textId="2DE568C8" w:rsidR="00C47E82" w:rsidRPr="00DA7B0F" w:rsidRDefault="00BC16B9" w:rsidP="004548E6">
            <w:pPr>
              <w:pStyle w:val="BodyText"/>
              <w:rPr>
                <w:rFonts w:ascii="Arial" w:hAnsi="Arial" w:cs="Arial"/>
                <w:bCs/>
              </w:rPr>
            </w:pPr>
            <w:r w:rsidRPr="00BC16B9">
              <w:rPr>
                <w:rFonts w:ascii="Arial" w:hAnsi="Arial" w:cs="Arial"/>
                <w:bCs/>
              </w:rPr>
              <w:t>Proposal 4:</w:t>
            </w:r>
            <w:r w:rsidRPr="00BC16B9">
              <w:rPr>
                <w:rFonts w:ascii="Arial" w:hAnsi="Arial" w:cs="Arial"/>
                <w:bCs/>
              </w:rPr>
              <w:tab/>
              <w:t>Maximum number of gap priority level is 8 for forward compatibility on other features</w:t>
            </w:r>
          </w:p>
        </w:tc>
      </w:tr>
      <w:tr w:rsidR="00C47E82" w:rsidRPr="00DA7B0F" w14:paraId="75EA2FAA" w14:textId="77777777" w:rsidTr="004548E6">
        <w:tc>
          <w:tcPr>
            <w:tcW w:w="1809" w:type="dxa"/>
            <w:shd w:val="clear" w:color="auto" w:fill="auto"/>
          </w:tcPr>
          <w:p w14:paraId="6694A4E9" w14:textId="77777777" w:rsidR="00C47E82" w:rsidRDefault="00BC16B9" w:rsidP="004548E6">
            <w:pPr>
              <w:spacing w:after="12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p w14:paraId="794F688C" w14:textId="394DF8D7" w:rsidR="00BC16B9" w:rsidRPr="00DA7B0F" w:rsidRDefault="003203EC" w:rsidP="004548E6">
            <w:pPr>
              <w:spacing w:after="120"/>
              <w:jc w:val="both"/>
              <w:rPr>
                <w:rFonts w:ascii="Arial" w:eastAsia="SimSun" w:hAnsi="Arial" w:cs="Arial"/>
                <w:lang w:eastAsia="zh-CN"/>
              </w:rPr>
            </w:pPr>
            <w:hyperlink r:id="rId16" w:history="1">
              <w:r w:rsidR="00BC16B9" w:rsidRPr="00BC16B9">
                <w:rPr>
                  <w:rStyle w:val="Hyperlink"/>
                  <w:rFonts w:ascii="Arial" w:eastAsia="SimSun" w:hAnsi="Arial" w:cs="Arial"/>
                  <w:lang w:eastAsia="zh-CN"/>
                </w:rPr>
                <w:t>R2-2205227</w:t>
              </w:r>
            </w:hyperlink>
          </w:p>
        </w:tc>
        <w:tc>
          <w:tcPr>
            <w:tcW w:w="8392" w:type="dxa"/>
            <w:shd w:val="clear" w:color="auto" w:fill="auto"/>
          </w:tcPr>
          <w:p w14:paraId="766AAFE1" w14:textId="42A74F73" w:rsidR="00C47E82" w:rsidRPr="001153CD" w:rsidRDefault="00BC16B9" w:rsidP="004548E6">
            <w:pPr>
              <w:spacing w:after="120"/>
              <w:jc w:val="both"/>
              <w:rPr>
                <w:rFonts w:ascii="Arial" w:eastAsia="SimSun" w:hAnsi="Arial" w:cs="Arial"/>
                <w:lang w:val="en-US" w:eastAsia="zh-CN"/>
              </w:rPr>
            </w:pPr>
            <w:r w:rsidRPr="00BC16B9">
              <w:rPr>
                <w:rFonts w:ascii="Arial" w:eastAsia="SimSun" w:hAnsi="Arial" w:cs="Arial"/>
                <w:lang w:val="en-US" w:eastAsia="zh-CN"/>
              </w:rPr>
              <w:t>Proposal 2: The maximum number of gap priority can be 8.</w:t>
            </w:r>
          </w:p>
        </w:tc>
      </w:tr>
    </w:tbl>
    <w:p w14:paraId="2C3D448C" w14:textId="457B870D" w:rsidR="00C47E82" w:rsidRDefault="00C47E82" w:rsidP="00EF6B92">
      <w:pPr>
        <w:pStyle w:val="Doc-text2"/>
        <w:tabs>
          <w:tab w:val="left" w:pos="340"/>
        </w:tabs>
        <w:ind w:left="0" w:firstLine="0"/>
        <w:jc w:val="both"/>
        <w:rPr>
          <w:rFonts w:eastAsiaTheme="minorEastAsia" w:cs="Arial"/>
          <w:lang w:val="en-GB"/>
        </w:rPr>
      </w:pPr>
    </w:p>
    <w:p w14:paraId="57C1415C" w14:textId="2BF54BE0" w:rsidR="003E6567" w:rsidRDefault="003E6567" w:rsidP="00EF6B92">
      <w:pPr>
        <w:pStyle w:val="Doc-text2"/>
        <w:tabs>
          <w:tab w:val="left" w:pos="340"/>
        </w:tabs>
        <w:ind w:left="0" w:firstLine="0"/>
        <w:jc w:val="both"/>
        <w:rPr>
          <w:rFonts w:eastAsiaTheme="minorEastAsia" w:cs="Arial"/>
          <w:lang w:val="en-GB"/>
        </w:rPr>
      </w:pPr>
    </w:p>
    <w:p w14:paraId="25AB20AB" w14:textId="29C9176B" w:rsidR="003E6567" w:rsidRPr="00881242" w:rsidRDefault="003E6567" w:rsidP="003E6567">
      <w:pPr>
        <w:spacing w:after="0"/>
        <w:jc w:val="both"/>
        <w:rPr>
          <w:rFonts w:ascii="Arial" w:hAnsi="Arial" w:cs="Arial"/>
        </w:rPr>
      </w:pPr>
      <w:r>
        <w:rPr>
          <w:rFonts w:ascii="Arial" w:hAnsi="Arial" w:cs="Arial"/>
          <w:b/>
        </w:rPr>
        <w:t>Question 3</w:t>
      </w:r>
      <w:r w:rsidRPr="00881242">
        <w:rPr>
          <w:rFonts w:ascii="Arial" w:hAnsi="Arial" w:cs="Arial"/>
          <w:b/>
        </w:rPr>
        <w:t>:</w:t>
      </w:r>
      <w:r>
        <w:rPr>
          <w:rFonts w:ascii="Arial" w:hAnsi="Arial" w:cs="Arial"/>
          <w:b/>
        </w:rPr>
        <w:t xml:space="preserve"> Companies are invited to provide their views on maximum number of </w:t>
      </w:r>
      <w:r w:rsidRPr="003E6567">
        <w:rPr>
          <w:rFonts w:ascii="Arial" w:hAnsi="Arial" w:cs="Arial"/>
          <w:b/>
        </w:rPr>
        <w:t>gap priority</w:t>
      </w:r>
      <w:r>
        <w:rPr>
          <w:rFonts w:ascii="Arial" w:hAnsi="Arial" w:cs="Arial"/>
          <w:b/>
        </w:rPr>
        <w:t>.</w:t>
      </w:r>
      <w:r w:rsidR="00044CDA">
        <w:rPr>
          <w:rFonts w:ascii="Arial" w:hAnsi="Arial" w:cs="Arial"/>
          <w:b/>
        </w:rPr>
        <w:t xml:space="preserve"> </w:t>
      </w:r>
    </w:p>
    <w:p w14:paraId="31110967" w14:textId="77777777" w:rsidR="003E6567" w:rsidRDefault="003E6567" w:rsidP="003E6567">
      <w:pPr>
        <w:pStyle w:val="Doc-text2"/>
        <w:tabs>
          <w:tab w:val="left" w:pos="340"/>
        </w:tabs>
        <w:ind w:left="0" w:firstLine="0"/>
        <w:jc w:val="both"/>
        <w:rPr>
          <w:rFonts w:eastAsiaTheme="minorEastAsia"/>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219"/>
        <w:gridCol w:w="7910"/>
      </w:tblGrid>
      <w:tr w:rsidR="003E6567" w:rsidRPr="00602393" w14:paraId="21A28E10" w14:textId="77777777" w:rsidTr="00A47776">
        <w:tc>
          <w:tcPr>
            <w:tcW w:w="1328" w:type="dxa"/>
            <w:shd w:val="clear" w:color="auto" w:fill="D9D9D9"/>
          </w:tcPr>
          <w:p w14:paraId="75A2809E" w14:textId="77777777" w:rsidR="003E6567" w:rsidRPr="00602393" w:rsidRDefault="003E6567" w:rsidP="004548E6">
            <w:pPr>
              <w:spacing w:after="0"/>
              <w:jc w:val="both"/>
              <w:rPr>
                <w:rFonts w:ascii="Arial" w:hAnsi="Arial" w:cs="Arial"/>
                <w:b/>
                <w:bCs/>
                <w:lang w:eastAsia="zh-CN"/>
              </w:rPr>
            </w:pPr>
            <w:r w:rsidRPr="00602393">
              <w:rPr>
                <w:rFonts w:ascii="Arial" w:hAnsi="Arial" w:cs="Arial"/>
                <w:b/>
                <w:bCs/>
                <w:lang w:eastAsia="zh-CN"/>
              </w:rPr>
              <w:t>Company</w:t>
            </w:r>
          </w:p>
        </w:tc>
        <w:tc>
          <w:tcPr>
            <w:tcW w:w="1219" w:type="dxa"/>
            <w:shd w:val="clear" w:color="auto" w:fill="D9D9D9"/>
          </w:tcPr>
          <w:p w14:paraId="762D232F" w14:textId="7313FA96" w:rsidR="003E6567" w:rsidRPr="00602393" w:rsidRDefault="00A47776" w:rsidP="00A47776">
            <w:pPr>
              <w:spacing w:after="0"/>
              <w:jc w:val="both"/>
              <w:rPr>
                <w:rFonts w:ascii="Arial" w:hAnsi="Arial" w:cs="Arial"/>
                <w:b/>
                <w:bCs/>
                <w:lang w:eastAsia="zh-CN"/>
              </w:rPr>
            </w:pPr>
            <w:r>
              <w:rPr>
                <w:rFonts w:ascii="Arial" w:hAnsi="Arial" w:cs="Arial"/>
                <w:b/>
                <w:bCs/>
                <w:lang w:eastAsia="zh-CN"/>
              </w:rPr>
              <w:t>Preferred max value</w:t>
            </w:r>
          </w:p>
        </w:tc>
        <w:tc>
          <w:tcPr>
            <w:tcW w:w="7910" w:type="dxa"/>
            <w:shd w:val="clear" w:color="auto" w:fill="D9D9D9"/>
          </w:tcPr>
          <w:p w14:paraId="3CABB098" w14:textId="77777777" w:rsidR="003E6567" w:rsidRPr="00602393" w:rsidRDefault="003E6567" w:rsidP="004548E6">
            <w:pPr>
              <w:spacing w:after="0"/>
              <w:jc w:val="both"/>
              <w:rPr>
                <w:rFonts w:ascii="Arial" w:hAnsi="Arial" w:cs="Arial"/>
                <w:b/>
                <w:bCs/>
                <w:lang w:eastAsia="zh-CN"/>
              </w:rPr>
            </w:pPr>
            <w:r w:rsidRPr="00602393">
              <w:rPr>
                <w:rFonts w:ascii="Arial" w:hAnsi="Arial" w:cs="Arial"/>
                <w:b/>
                <w:bCs/>
                <w:lang w:eastAsia="zh-CN"/>
              </w:rPr>
              <w:t>Comments</w:t>
            </w:r>
          </w:p>
        </w:tc>
      </w:tr>
      <w:tr w:rsidR="003E6567" w:rsidRPr="00602393" w14:paraId="06AAFE0F" w14:textId="77777777" w:rsidTr="00A47776">
        <w:tc>
          <w:tcPr>
            <w:tcW w:w="1328" w:type="dxa"/>
            <w:shd w:val="clear" w:color="auto" w:fill="auto"/>
          </w:tcPr>
          <w:p w14:paraId="7430C34B" w14:textId="3F020A45" w:rsidR="003E6567" w:rsidRPr="00D40CB6" w:rsidRDefault="00D40CB6" w:rsidP="004548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219" w:type="dxa"/>
          </w:tcPr>
          <w:p w14:paraId="0DC0F907" w14:textId="74E6EDB1" w:rsidR="003E6567" w:rsidRPr="00D40CB6" w:rsidRDefault="00D40CB6" w:rsidP="004548E6">
            <w:pPr>
              <w:spacing w:after="0"/>
              <w:jc w:val="both"/>
              <w:rPr>
                <w:rFonts w:ascii="Arial" w:eastAsia="SimSun" w:hAnsi="Arial" w:cs="Arial"/>
                <w:bCs/>
                <w:lang w:eastAsia="zh-CN"/>
              </w:rPr>
            </w:pPr>
            <w:r>
              <w:rPr>
                <w:rFonts w:ascii="Arial" w:eastAsia="SimSun" w:hAnsi="Arial" w:cs="Arial"/>
                <w:bCs/>
                <w:lang w:eastAsia="zh-CN"/>
              </w:rPr>
              <w:t>16 or 32</w:t>
            </w:r>
          </w:p>
        </w:tc>
        <w:tc>
          <w:tcPr>
            <w:tcW w:w="7910" w:type="dxa"/>
            <w:shd w:val="clear" w:color="auto" w:fill="auto"/>
          </w:tcPr>
          <w:p w14:paraId="4A74510B" w14:textId="480B7B3D" w:rsidR="00BA190D" w:rsidRDefault="00D40CB6" w:rsidP="00D40CB6">
            <w:pPr>
              <w:spacing w:after="0"/>
              <w:jc w:val="both"/>
              <w:rPr>
                <w:rFonts w:ascii="Arial" w:eastAsia="SimSun" w:hAnsi="Arial" w:cs="Arial"/>
                <w:bCs/>
                <w:lang w:eastAsia="zh-CN"/>
              </w:rPr>
            </w:pPr>
            <w:r>
              <w:rPr>
                <w:rFonts w:ascii="Arial" w:eastAsia="SimSun" w:hAnsi="Arial" w:cs="Arial"/>
                <w:bCs/>
                <w:lang w:eastAsia="zh-CN"/>
              </w:rPr>
              <w:t xml:space="preserve">As agreed in RAN4, when the collision happens, UE always ignore the gap duration which with lower priority. So larger value range does not bring additional </w:t>
            </w:r>
            <w:r w:rsidR="00BA190D">
              <w:rPr>
                <w:rFonts w:ascii="Arial" w:eastAsia="SimSun" w:hAnsi="Arial" w:cs="Arial"/>
                <w:bCs/>
                <w:lang w:eastAsia="zh-CN"/>
              </w:rPr>
              <w:t>complexity in UE implementation.</w:t>
            </w:r>
          </w:p>
          <w:p w14:paraId="3F1E40DC" w14:textId="71CA5E13" w:rsidR="00BA190D" w:rsidRPr="00BA190D" w:rsidRDefault="00BA190D" w:rsidP="00D40CB6">
            <w:pPr>
              <w:spacing w:after="0"/>
              <w:jc w:val="both"/>
              <w:rPr>
                <w:rFonts w:ascii="Arial" w:eastAsia="SimSun" w:hAnsi="Arial" w:cs="Arial"/>
                <w:bCs/>
                <w:lang w:eastAsia="zh-CN"/>
              </w:rPr>
            </w:pPr>
            <w:r>
              <w:rPr>
                <w:rFonts w:ascii="Arial" w:eastAsia="SimSun" w:hAnsi="Arial" w:cs="Arial"/>
                <w:bCs/>
                <w:lang w:eastAsia="zh-CN"/>
              </w:rPr>
              <w:t xml:space="preserve">Considering there are up to 16 pre-configured positioning gap, and we suggest to configure gap priority as per-gap configuration level, so we think the maximum number should be 16 or 32. </w:t>
            </w:r>
          </w:p>
        </w:tc>
      </w:tr>
      <w:tr w:rsidR="00D0799E" w:rsidRPr="00602393" w14:paraId="78C601D9" w14:textId="77777777" w:rsidTr="00A47776">
        <w:tc>
          <w:tcPr>
            <w:tcW w:w="1328" w:type="dxa"/>
            <w:shd w:val="clear" w:color="auto" w:fill="auto"/>
          </w:tcPr>
          <w:p w14:paraId="68E13986" w14:textId="218A016C" w:rsidR="00D0799E" w:rsidRPr="00602393" w:rsidRDefault="00D0799E" w:rsidP="00D0799E">
            <w:pPr>
              <w:spacing w:after="0"/>
              <w:jc w:val="both"/>
              <w:rPr>
                <w:rFonts w:ascii="Arial" w:hAnsi="Arial" w:cs="Arial"/>
                <w:bCs/>
                <w:lang w:eastAsia="zh-CN"/>
              </w:rPr>
            </w:pPr>
            <w:r>
              <w:rPr>
                <w:rFonts w:ascii="Arial" w:eastAsia="MS Mincho" w:hAnsi="Arial" w:cs="Arial"/>
                <w:bCs/>
                <w:lang w:eastAsia="ja-JP"/>
              </w:rPr>
              <w:t>Apple</w:t>
            </w:r>
          </w:p>
        </w:tc>
        <w:tc>
          <w:tcPr>
            <w:tcW w:w="1219" w:type="dxa"/>
          </w:tcPr>
          <w:p w14:paraId="2368ACBD" w14:textId="46654508" w:rsidR="00D0799E" w:rsidRPr="00602393" w:rsidRDefault="00D0799E" w:rsidP="00D0799E">
            <w:pPr>
              <w:spacing w:after="0"/>
              <w:jc w:val="both"/>
              <w:rPr>
                <w:rFonts w:ascii="Arial" w:hAnsi="Arial" w:cs="Arial"/>
                <w:bCs/>
                <w:lang w:eastAsia="zh-CN"/>
              </w:rPr>
            </w:pPr>
            <w:r>
              <w:rPr>
                <w:rFonts w:ascii="Arial" w:eastAsia="MS Mincho" w:hAnsi="Arial" w:cs="Arial"/>
                <w:bCs/>
                <w:lang w:eastAsia="ja-JP"/>
              </w:rPr>
              <w:t>8</w:t>
            </w:r>
          </w:p>
        </w:tc>
        <w:tc>
          <w:tcPr>
            <w:tcW w:w="7910" w:type="dxa"/>
            <w:shd w:val="clear" w:color="auto" w:fill="auto"/>
          </w:tcPr>
          <w:p w14:paraId="01B78716" w14:textId="3616119C" w:rsidR="00D0799E" w:rsidRPr="00602393" w:rsidRDefault="00D0799E" w:rsidP="00D0799E">
            <w:pPr>
              <w:spacing w:after="0"/>
              <w:jc w:val="both"/>
              <w:rPr>
                <w:rFonts w:ascii="Arial" w:hAnsi="Arial" w:cs="Arial"/>
                <w:bCs/>
                <w:lang w:eastAsia="zh-CN"/>
              </w:rPr>
            </w:pPr>
            <w:r>
              <w:rPr>
                <w:rFonts w:ascii="Arial" w:eastAsia="MS Mincho" w:hAnsi="Arial" w:cs="Arial"/>
                <w:bCs/>
                <w:lang w:eastAsia="ja-JP"/>
              </w:rPr>
              <w:t>8 is reasonable value to go.</w:t>
            </w:r>
          </w:p>
        </w:tc>
      </w:tr>
      <w:tr w:rsidR="00D0799E" w:rsidRPr="00602393" w14:paraId="77695FAA" w14:textId="77777777" w:rsidTr="00A47776">
        <w:tc>
          <w:tcPr>
            <w:tcW w:w="1328" w:type="dxa"/>
            <w:shd w:val="clear" w:color="auto" w:fill="auto"/>
          </w:tcPr>
          <w:p w14:paraId="5F41DE24" w14:textId="0F594A85" w:rsidR="00D0799E" w:rsidRPr="00602393" w:rsidRDefault="005478D6" w:rsidP="00D0799E">
            <w:pPr>
              <w:spacing w:after="0"/>
              <w:jc w:val="both"/>
              <w:rPr>
                <w:rFonts w:ascii="Arial" w:hAnsi="Arial" w:cs="Arial"/>
                <w:bCs/>
                <w:lang w:eastAsia="ko-KR"/>
              </w:rPr>
            </w:pPr>
            <w:r>
              <w:rPr>
                <w:rFonts w:ascii="Arial" w:hAnsi="Arial" w:cs="Arial" w:hint="eastAsia"/>
                <w:bCs/>
                <w:lang w:eastAsia="ko-KR"/>
              </w:rPr>
              <w:t>LGE</w:t>
            </w:r>
          </w:p>
        </w:tc>
        <w:tc>
          <w:tcPr>
            <w:tcW w:w="1219" w:type="dxa"/>
          </w:tcPr>
          <w:p w14:paraId="7CF3E2AA" w14:textId="6F8C83A4" w:rsidR="00D0799E" w:rsidRPr="00602393" w:rsidRDefault="005478D6" w:rsidP="00D0799E">
            <w:pPr>
              <w:spacing w:after="0"/>
              <w:jc w:val="both"/>
              <w:rPr>
                <w:rFonts w:ascii="Arial" w:hAnsi="Arial" w:cs="Arial"/>
                <w:bCs/>
                <w:lang w:eastAsia="ko-KR"/>
              </w:rPr>
            </w:pPr>
            <w:r>
              <w:rPr>
                <w:rFonts w:ascii="Arial" w:hAnsi="Arial" w:cs="Arial" w:hint="eastAsia"/>
                <w:bCs/>
                <w:lang w:eastAsia="ko-KR"/>
              </w:rPr>
              <w:t>8</w:t>
            </w:r>
          </w:p>
        </w:tc>
        <w:tc>
          <w:tcPr>
            <w:tcW w:w="7910" w:type="dxa"/>
            <w:shd w:val="clear" w:color="auto" w:fill="auto"/>
          </w:tcPr>
          <w:p w14:paraId="334BA0EC" w14:textId="77777777" w:rsidR="00D0799E" w:rsidRPr="00602393" w:rsidRDefault="00D0799E" w:rsidP="00D0799E">
            <w:pPr>
              <w:spacing w:after="0"/>
              <w:jc w:val="both"/>
              <w:rPr>
                <w:rFonts w:ascii="Arial" w:hAnsi="Arial" w:cs="Arial"/>
                <w:bCs/>
                <w:lang w:eastAsia="zh-CN"/>
              </w:rPr>
            </w:pPr>
          </w:p>
        </w:tc>
      </w:tr>
      <w:tr w:rsidR="00DC0875" w:rsidRPr="00602393" w14:paraId="2BD8A258" w14:textId="77777777" w:rsidTr="00A47776">
        <w:tc>
          <w:tcPr>
            <w:tcW w:w="1328" w:type="dxa"/>
            <w:shd w:val="clear" w:color="auto" w:fill="auto"/>
          </w:tcPr>
          <w:p w14:paraId="2087E61C" w14:textId="31A91EFB" w:rsidR="00DC0875" w:rsidRPr="00E039DD" w:rsidRDefault="00DC0875" w:rsidP="00DC0875">
            <w:pPr>
              <w:spacing w:after="0"/>
              <w:jc w:val="both"/>
              <w:rPr>
                <w:rFonts w:ascii="Arial" w:eastAsia="SimSun" w:hAnsi="Arial" w:cs="Arial"/>
                <w:bCs/>
                <w:lang w:eastAsia="zh-CN"/>
              </w:rPr>
            </w:pPr>
            <w:r w:rsidRPr="000D1F57">
              <w:rPr>
                <w:rFonts w:ascii="Arial" w:eastAsia="MS Mincho" w:hAnsi="Arial" w:cs="Arial" w:hint="eastAsia"/>
                <w:bCs/>
                <w:lang w:eastAsia="ja-JP"/>
              </w:rPr>
              <w:t>O</w:t>
            </w:r>
            <w:r w:rsidRPr="000D1F57">
              <w:rPr>
                <w:rFonts w:ascii="Arial" w:eastAsia="MS Mincho" w:hAnsi="Arial" w:cs="Arial"/>
                <w:bCs/>
                <w:lang w:eastAsia="ja-JP"/>
              </w:rPr>
              <w:t>PPO</w:t>
            </w:r>
          </w:p>
        </w:tc>
        <w:tc>
          <w:tcPr>
            <w:tcW w:w="1219" w:type="dxa"/>
          </w:tcPr>
          <w:p w14:paraId="189382A3" w14:textId="401650A9" w:rsidR="00DC0875" w:rsidRPr="00E039DD" w:rsidRDefault="00DC0875" w:rsidP="00DC0875">
            <w:pPr>
              <w:spacing w:after="0"/>
              <w:jc w:val="both"/>
              <w:rPr>
                <w:rFonts w:ascii="Arial" w:eastAsia="SimSun" w:hAnsi="Arial" w:cs="Arial"/>
                <w:bCs/>
                <w:lang w:eastAsia="zh-CN"/>
              </w:rPr>
            </w:pPr>
            <w:r w:rsidRPr="000D1F57">
              <w:rPr>
                <w:rFonts w:ascii="Arial" w:eastAsia="MS Mincho" w:hAnsi="Arial" w:cs="Arial" w:hint="eastAsia"/>
                <w:bCs/>
                <w:lang w:eastAsia="ja-JP"/>
              </w:rPr>
              <w:t>8</w:t>
            </w:r>
            <w:r w:rsidRPr="000D1F57">
              <w:rPr>
                <w:rFonts w:ascii="Arial" w:eastAsia="MS Mincho" w:hAnsi="Arial" w:cs="Arial"/>
                <w:bCs/>
                <w:lang w:eastAsia="ja-JP"/>
              </w:rPr>
              <w:t xml:space="preserve"> or 16</w:t>
            </w:r>
          </w:p>
        </w:tc>
        <w:tc>
          <w:tcPr>
            <w:tcW w:w="7910" w:type="dxa"/>
            <w:shd w:val="clear" w:color="auto" w:fill="auto"/>
          </w:tcPr>
          <w:p w14:paraId="6E075F1C" w14:textId="33213631" w:rsidR="00DC0875" w:rsidRPr="00602393" w:rsidRDefault="00DC0875" w:rsidP="00DC0875">
            <w:pPr>
              <w:spacing w:after="0"/>
              <w:jc w:val="both"/>
              <w:rPr>
                <w:rFonts w:ascii="Arial" w:hAnsi="Arial" w:cs="Arial"/>
                <w:bCs/>
                <w:lang w:eastAsia="ko-KR"/>
              </w:rPr>
            </w:pPr>
            <w:r w:rsidRPr="000D1F57">
              <w:rPr>
                <w:rFonts w:ascii="Arial" w:eastAsia="MS Mincho" w:hAnsi="Arial" w:cs="Arial" w:hint="eastAsia"/>
                <w:bCs/>
                <w:lang w:eastAsia="ja-JP"/>
              </w:rPr>
              <w:t>8</w:t>
            </w:r>
            <w:r w:rsidRPr="000D1F57">
              <w:rPr>
                <w:rFonts w:ascii="Arial" w:eastAsia="MS Mincho" w:hAnsi="Arial" w:cs="Arial"/>
                <w:bCs/>
                <w:lang w:eastAsia="ja-JP"/>
              </w:rPr>
              <w:t xml:space="preserve"> is sufficient considering the real use case, considering the ASN.1 forward compatibility, 16 can be acceptable.</w:t>
            </w:r>
          </w:p>
        </w:tc>
      </w:tr>
      <w:tr w:rsidR="0044120A" w:rsidRPr="00602393" w14:paraId="68F0A28C" w14:textId="77777777" w:rsidTr="00A47776">
        <w:tc>
          <w:tcPr>
            <w:tcW w:w="1328" w:type="dxa"/>
            <w:shd w:val="clear" w:color="auto" w:fill="auto"/>
          </w:tcPr>
          <w:p w14:paraId="30D8D679" w14:textId="4DD3A211" w:rsidR="0044120A" w:rsidRPr="00602393" w:rsidRDefault="0044120A" w:rsidP="0044120A">
            <w:pPr>
              <w:spacing w:after="0"/>
              <w:jc w:val="both"/>
              <w:rPr>
                <w:rFonts w:ascii="Arial" w:eastAsia="SimSun" w:hAnsi="Arial" w:cs="Arial"/>
                <w:bCs/>
                <w:lang w:eastAsia="zh-CN"/>
              </w:rPr>
            </w:pPr>
            <w:r>
              <w:rPr>
                <w:rFonts w:ascii="Arial" w:eastAsia="MS Mincho" w:hAnsi="Arial" w:cs="Arial"/>
                <w:bCs/>
                <w:lang w:eastAsia="ja-JP"/>
              </w:rPr>
              <w:t>Ericsson</w:t>
            </w:r>
          </w:p>
        </w:tc>
        <w:tc>
          <w:tcPr>
            <w:tcW w:w="1219" w:type="dxa"/>
          </w:tcPr>
          <w:p w14:paraId="09A8A4E5" w14:textId="4AFD3586" w:rsidR="0044120A" w:rsidRPr="00602393" w:rsidRDefault="0044120A" w:rsidP="0044120A">
            <w:pPr>
              <w:spacing w:after="0"/>
              <w:jc w:val="both"/>
              <w:rPr>
                <w:rFonts w:ascii="Arial" w:hAnsi="Arial" w:cs="Arial"/>
                <w:bCs/>
                <w:lang w:eastAsia="zh-CN"/>
              </w:rPr>
            </w:pPr>
            <w:r>
              <w:rPr>
                <w:rFonts w:ascii="Arial" w:eastAsia="MS Mincho" w:hAnsi="Arial" w:cs="Arial"/>
                <w:bCs/>
                <w:lang w:eastAsia="ja-JP"/>
              </w:rPr>
              <w:t>8</w:t>
            </w:r>
          </w:p>
        </w:tc>
        <w:tc>
          <w:tcPr>
            <w:tcW w:w="7910" w:type="dxa"/>
            <w:shd w:val="clear" w:color="auto" w:fill="auto"/>
          </w:tcPr>
          <w:p w14:paraId="25CA9CDD" w14:textId="77EEDC8C" w:rsidR="0044120A" w:rsidRPr="00602393" w:rsidRDefault="0044120A" w:rsidP="0044120A">
            <w:pPr>
              <w:spacing w:after="0"/>
              <w:jc w:val="both"/>
              <w:rPr>
                <w:rFonts w:ascii="Arial" w:hAnsi="Arial" w:cs="Arial"/>
                <w:bCs/>
                <w:lang w:eastAsia="zh-CN"/>
              </w:rPr>
            </w:pPr>
            <w:r>
              <w:rPr>
                <w:rFonts w:ascii="Arial" w:eastAsia="MS Mincho" w:hAnsi="Arial" w:cs="Arial"/>
                <w:bCs/>
                <w:lang w:eastAsia="ja-JP"/>
              </w:rPr>
              <w:t xml:space="preserve">8 seems </w:t>
            </w:r>
            <w:r w:rsidR="009F74EF">
              <w:rPr>
                <w:rFonts w:ascii="Arial" w:eastAsia="MS Mincho" w:hAnsi="Arial" w:cs="Arial"/>
                <w:bCs/>
                <w:lang w:eastAsia="ja-JP"/>
              </w:rPr>
              <w:t>to be</w:t>
            </w:r>
            <w:r>
              <w:rPr>
                <w:rFonts w:ascii="Arial" w:eastAsia="MS Mincho" w:hAnsi="Arial" w:cs="Arial"/>
                <w:bCs/>
                <w:lang w:eastAsia="ja-JP"/>
              </w:rPr>
              <w:t xml:space="preserve"> </w:t>
            </w:r>
            <w:r w:rsidR="009F74EF">
              <w:rPr>
                <w:rFonts w:ascii="Arial" w:eastAsia="MS Mincho" w:hAnsi="Arial" w:cs="Arial"/>
                <w:bCs/>
                <w:lang w:eastAsia="ja-JP"/>
              </w:rPr>
              <w:t xml:space="preserve">a </w:t>
            </w:r>
            <w:r>
              <w:rPr>
                <w:rFonts w:ascii="Arial" w:eastAsia="MS Mincho" w:hAnsi="Arial" w:cs="Arial"/>
                <w:bCs/>
                <w:lang w:eastAsia="ja-JP"/>
              </w:rPr>
              <w:t>more than reasonable</w:t>
            </w:r>
            <w:r w:rsidR="00546806">
              <w:rPr>
                <w:rFonts w:ascii="Arial" w:eastAsia="MS Mincho" w:hAnsi="Arial" w:cs="Arial"/>
                <w:bCs/>
                <w:lang w:eastAsia="ja-JP"/>
              </w:rPr>
              <w:t xml:space="preserve"> and sufficient</w:t>
            </w:r>
            <w:r>
              <w:rPr>
                <w:rFonts w:ascii="Arial" w:eastAsia="MS Mincho" w:hAnsi="Arial" w:cs="Arial"/>
                <w:bCs/>
                <w:lang w:eastAsia="ja-JP"/>
              </w:rPr>
              <w:t xml:space="preserve"> value</w:t>
            </w:r>
            <w:r w:rsidR="009F74EF">
              <w:rPr>
                <w:rFonts w:ascii="Arial" w:eastAsia="MS Mincho" w:hAnsi="Arial" w:cs="Arial"/>
                <w:bCs/>
                <w:lang w:eastAsia="ja-JP"/>
              </w:rPr>
              <w:t>. This</w:t>
            </w:r>
            <w:r>
              <w:rPr>
                <w:rFonts w:ascii="Arial" w:eastAsia="MS Mincho" w:hAnsi="Arial" w:cs="Arial"/>
                <w:bCs/>
                <w:lang w:eastAsia="ja-JP"/>
              </w:rPr>
              <w:t xml:space="preserve"> considering that RAN4 informed that 2 levels are enough for MGE</w:t>
            </w:r>
            <w:r w:rsidR="00394F6D">
              <w:rPr>
                <w:rFonts w:ascii="Arial" w:eastAsia="MS Mincho" w:hAnsi="Arial" w:cs="Arial"/>
                <w:bCs/>
                <w:lang w:eastAsia="ja-JP"/>
              </w:rPr>
              <w:t>, though 5 are recommended for</w:t>
            </w:r>
            <w:r>
              <w:rPr>
                <w:rFonts w:ascii="Arial" w:eastAsia="MS Mincho" w:hAnsi="Arial" w:cs="Arial"/>
                <w:bCs/>
                <w:lang w:eastAsia="ja-JP"/>
              </w:rPr>
              <w:t xml:space="preserve"> forward compatibility and other inter-working features</w:t>
            </w:r>
            <w:r w:rsidR="00394F6D">
              <w:rPr>
                <w:rFonts w:ascii="Arial" w:eastAsia="MS Mincho" w:hAnsi="Arial" w:cs="Arial"/>
                <w:bCs/>
                <w:lang w:eastAsia="ja-JP"/>
              </w:rPr>
              <w:t>.</w:t>
            </w:r>
            <w:r>
              <w:rPr>
                <w:rFonts w:ascii="Arial" w:eastAsia="MS Mincho" w:hAnsi="Arial" w:cs="Arial"/>
                <w:bCs/>
                <w:lang w:eastAsia="ja-JP"/>
              </w:rPr>
              <w:t xml:space="preserve"> </w:t>
            </w:r>
          </w:p>
        </w:tc>
      </w:tr>
      <w:tr w:rsidR="00FC205A" w:rsidRPr="00602393" w14:paraId="4C82C5AA" w14:textId="77777777" w:rsidTr="00DA6379">
        <w:tc>
          <w:tcPr>
            <w:tcW w:w="1328" w:type="dxa"/>
            <w:shd w:val="clear" w:color="auto" w:fill="auto"/>
          </w:tcPr>
          <w:p w14:paraId="284EE691" w14:textId="77777777" w:rsidR="00FC205A" w:rsidRPr="000041F8" w:rsidRDefault="00FC205A" w:rsidP="00DA6379">
            <w:pPr>
              <w:spacing w:after="0"/>
              <w:jc w:val="both"/>
              <w:rPr>
                <w:rFonts w:ascii="Arial" w:eastAsia="MS Mincho" w:hAnsi="Arial" w:cs="Arial"/>
                <w:bCs/>
                <w:lang w:eastAsia="ja-JP"/>
              </w:rPr>
            </w:pPr>
            <w:r>
              <w:rPr>
                <w:rFonts w:ascii="Arial" w:eastAsia="MS Mincho" w:hAnsi="Arial" w:cs="Arial"/>
                <w:bCs/>
                <w:lang w:eastAsia="ja-JP"/>
              </w:rPr>
              <w:t>Intel</w:t>
            </w:r>
          </w:p>
        </w:tc>
        <w:tc>
          <w:tcPr>
            <w:tcW w:w="1219" w:type="dxa"/>
          </w:tcPr>
          <w:p w14:paraId="75F01C4B" w14:textId="77777777" w:rsidR="00FC205A" w:rsidRPr="000041F8" w:rsidRDefault="00FC205A" w:rsidP="00DA6379">
            <w:pPr>
              <w:spacing w:after="0"/>
              <w:jc w:val="both"/>
              <w:rPr>
                <w:rFonts w:ascii="Arial" w:eastAsia="MS Mincho" w:hAnsi="Arial" w:cs="Arial"/>
                <w:bCs/>
                <w:lang w:eastAsia="ja-JP"/>
              </w:rPr>
            </w:pPr>
            <w:r w:rsidRPr="697B4F67">
              <w:rPr>
                <w:rFonts w:ascii="Arial" w:eastAsia="MS Mincho" w:hAnsi="Arial" w:cs="Arial"/>
                <w:lang w:eastAsia="ja-JP"/>
              </w:rPr>
              <w:t>8</w:t>
            </w:r>
          </w:p>
        </w:tc>
        <w:tc>
          <w:tcPr>
            <w:tcW w:w="7910" w:type="dxa"/>
            <w:shd w:val="clear" w:color="auto" w:fill="auto"/>
          </w:tcPr>
          <w:p w14:paraId="177A5E5D" w14:textId="77777777" w:rsidR="00FC205A" w:rsidRPr="000041F8" w:rsidRDefault="00FC205A" w:rsidP="00DA6379">
            <w:pPr>
              <w:spacing w:after="0"/>
              <w:jc w:val="both"/>
              <w:rPr>
                <w:rFonts w:ascii="Arial" w:eastAsia="MS Mincho" w:hAnsi="Arial" w:cs="Arial"/>
                <w:bCs/>
                <w:lang w:eastAsia="ja-JP"/>
              </w:rPr>
            </w:pPr>
            <w:r w:rsidRPr="697B4F67">
              <w:rPr>
                <w:rFonts w:ascii="Arial" w:eastAsia="MS Mincho" w:hAnsi="Arial" w:cs="Arial"/>
                <w:lang w:eastAsia="ja-JP"/>
              </w:rPr>
              <w:t>8 should be enough</w:t>
            </w:r>
          </w:p>
        </w:tc>
      </w:tr>
      <w:tr w:rsidR="0044120A" w:rsidRPr="00602393" w14:paraId="27A18227" w14:textId="77777777" w:rsidTr="00A47776">
        <w:tc>
          <w:tcPr>
            <w:tcW w:w="1328" w:type="dxa"/>
            <w:shd w:val="clear" w:color="auto" w:fill="auto"/>
          </w:tcPr>
          <w:p w14:paraId="7298D403" w14:textId="5E0134FD" w:rsidR="0044120A" w:rsidRPr="00602393" w:rsidRDefault="00763E5F" w:rsidP="00FC205A">
            <w:pPr>
              <w:tabs>
                <w:tab w:val="left" w:pos="888"/>
              </w:tabs>
              <w:spacing w:after="0"/>
              <w:jc w:val="both"/>
              <w:rPr>
                <w:rFonts w:ascii="Arial" w:hAnsi="Arial" w:cs="Arial"/>
                <w:bCs/>
                <w:lang w:eastAsia="zh-CN"/>
              </w:rPr>
            </w:pPr>
            <w:r>
              <w:rPr>
                <w:rFonts w:ascii="Arial" w:hAnsi="Arial" w:cs="Arial"/>
                <w:bCs/>
                <w:lang w:eastAsia="zh-CN"/>
              </w:rPr>
              <w:t xml:space="preserve">Huawei, </w:t>
            </w:r>
            <w:proofErr w:type="spellStart"/>
            <w:r>
              <w:rPr>
                <w:rFonts w:ascii="Arial" w:hAnsi="Arial" w:cs="Arial"/>
                <w:bCs/>
                <w:lang w:eastAsia="zh-CN"/>
              </w:rPr>
              <w:t>HiSilicon</w:t>
            </w:r>
            <w:proofErr w:type="spellEnd"/>
            <w:r w:rsidR="00FC205A">
              <w:rPr>
                <w:rFonts w:ascii="Arial" w:hAnsi="Arial" w:cs="Arial"/>
                <w:bCs/>
                <w:lang w:eastAsia="zh-CN"/>
              </w:rPr>
              <w:tab/>
            </w:r>
          </w:p>
        </w:tc>
        <w:tc>
          <w:tcPr>
            <w:tcW w:w="1219" w:type="dxa"/>
          </w:tcPr>
          <w:p w14:paraId="6C0A5A4B" w14:textId="6F5ABBFA" w:rsidR="0044120A" w:rsidRPr="00763E5F" w:rsidRDefault="00763E5F" w:rsidP="0044120A">
            <w:pPr>
              <w:spacing w:after="0"/>
              <w:jc w:val="both"/>
              <w:rPr>
                <w:rFonts w:ascii="Arial" w:eastAsia="SimSun" w:hAnsi="Arial" w:cs="Arial"/>
                <w:bCs/>
                <w:lang w:eastAsia="zh-CN"/>
              </w:rPr>
            </w:pPr>
            <w:r>
              <w:rPr>
                <w:rFonts w:ascii="Arial" w:eastAsia="SimSun" w:hAnsi="Arial" w:cs="Arial" w:hint="eastAsia"/>
                <w:bCs/>
                <w:lang w:eastAsia="zh-CN"/>
              </w:rPr>
              <w:t>8</w:t>
            </w:r>
          </w:p>
        </w:tc>
        <w:tc>
          <w:tcPr>
            <w:tcW w:w="7910" w:type="dxa"/>
            <w:shd w:val="clear" w:color="auto" w:fill="auto"/>
          </w:tcPr>
          <w:p w14:paraId="6436DBF7" w14:textId="77777777" w:rsidR="0044120A" w:rsidRPr="00602393" w:rsidRDefault="0044120A" w:rsidP="0044120A">
            <w:pPr>
              <w:spacing w:after="0"/>
              <w:jc w:val="both"/>
              <w:rPr>
                <w:rFonts w:ascii="Arial" w:hAnsi="Arial" w:cs="Arial"/>
                <w:bCs/>
                <w:lang w:eastAsia="zh-CN"/>
              </w:rPr>
            </w:pPr>
          </w:p>
        </w:tc>
      </w:tr>
      <w:tr w:rsidR="0044120A" w:rsidRPr="00602393" w14:paraId="6E01DA08" w14:textId="77777777" w:rsidTr="00A47776">
        <w:tc>
          <w:tcPr>
            <w:tcW w:w="1328" w:type="dxa"/>
            <w:shd w:val="clear" w:color="auto" w:fill="auto"/>
          </w:tcPr>
          <w:p w14:paraId="7A0AC976" w14:textId="3254D859" w:rsidR="0044120A" w:rsidRPr="00602393" w:rsidRDefault="00036B52" w:rsidP="0044120A">
            <w:pPr>
              <w:spacing w:after="0"/>
              <w:jc w:val="both"/>
              <w:rPr>
                <w:rFonts w:ascii="Arial" w:hAnsi="Arial" w:cs="Arial"/>
                <w:bCs/>
                <w:lang w:eastAsia="ko-KR"/>
              </w:rPr>
            </w:pPr>
            <w:r>
              <w:rPr>
                <w:rFonts w:ascii="Arial" w:hAnsi="Arial" w:cs="Arial" w:hint="eastAsia"/>
                <w:bCs/>
                <w:lang w:eastAsia="ko-KR"/>
              </w:rPr>
              <w:t>Samsung</w:t>
            </w:r>
          </w:p>
        </w:tc>
        <w:tc>
          <w:tcPr>
            <w:tcW w:w="1219" w:type="dxa"/>
          </w:tcPr>
          <w:p w14:paraId="0ADFB605" w14:textId="269B93DB" w:rsidR="0044120A" w:rsidRPr="00602393" w:rsidRDefault="00036B52" w:rsidP="0044120A">
            <w:pPr>
              <w:spacing w:after="0"/>
              <w:jc w:val="both"/>
              <w:rPr>
                <w:rFonts w:ascii="Arial" w:hAnsi="Arial" w:cs="Arial"/>
                <w:bCs/>
                <w:lang w:eastAsia="ko-KR"/>
              </w:rPr>
            </w:pPr>
            <w:r>
              <w:rPr>
                <w:rFonts w:ascii="Arial" w:hAnsi="Arial" w:cs="Arial" w:hint="eastAsia"/>
                <w:bCs/>
                <w:lang w:eastAsia="ko-KR"/>
              </w:rPr>
              <w:t xml:space="preserve">8 </w:t>
            </w:r>
          </w:p>
        </w:tc>
        <w:tc>
          <w:tcPr>
            <w:tcW w:w="7910" w:type="dxa"/>
            <w:shd w:val="clear" w:color="auto" w:fill="auto"/>
          </w:tcPr>
          <w:p w14:paraId="4356A4EC" w14:textId="6B81AAC4" w:rsidR="0044120A" w:rsidRPr="00602393" w:rsidRDefault="00036B52" w:rsidP="0044120A">
            <w:pPr>
              <w:spacing w:after="0"/>
              <w:jc w:val="both"/>
              <w:rPr>
                <w:rFonts w:ascii="Arial" w:hAnsi="Arial" w:cs="Arial"/>
                <w:bCs/>
                <w:lang w:eastAsia="ko-KR"/>
              </w:rPr>
            </w:pPr>
            <w:r>
              <w:rPr>
                <w:rFonts w:ascii="Arial" w:hAnsi="Arial" w:cs="Arial" w:hint="eastAsia"/>
                <w:bCs/>
                <w:lang w:eastAsia="ko-KR"/>
              </w:rPr>
              <w:t>8 is sufficient.</w:t>
            </w:r>
          </w:p>
        </w:tc>
      </w:tr>
      <w:tr w:rsidR="0044120A" w:rsidRPr="00602393" w14:paraId="1A1C6EF8" w14:textId="77777777" w:rsidTr="00A47776">
        <w:tc>
          <w:tcPr>
            <w:tcW w:w="1328" w:type="dxa"/>
            <w:shd w:val="clear" w:color="auto" w:fill="auto"/>
          </w:tcPr>
          <w:p w14:paraId="58165F1D" w14:textId="5FE3AFFA" w:rsidR="0044120A" w:rsidRPr="00611453" w:rsidRDefault="00611453" w:rsidP="0044120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19" w:type="dxa"/>
          </w:tcPr>
          <w:p w14:paraId="6D4BBF43" w14:textId="3CE300CF" w:rsidR="0044120A" w:rsidRPr="00611453" w:rsidRDefault="00611453" w:rsidP="0044120A">
            <w:pPr>
              <w:spacing w:after="0"/>
              <w:jc w:val="both"/>
              <w:rPr>
                <w:rFonts w:ascii="Arial" w:eastAsia="SimSun" w:hAnsi="Arial" w:cs="Arial"/>
                <w:bCs/>
                <w:lang w:eastAsia="zh-CN"/>
              </w:rPr>
            </w:pPr>
            <w:r>
              <w:rPr>
                <w:rFonts w:ascii="Arial" w:eastAsia="SimSun" w:hAnsi="Arial" w:cs="Arial" w:hint="eastAsia"/>
                <w:bCs/>
                <w:lang w:eastAsia="zh-CN"/>
              </w:rPr>
              <w:t>8</w:t>
            </w:r>
          </w:p>
        </w:tc>
        <w:tc>
          <w:tcPr>
            <w:tcW w:w="7910" w:type="dxa"/>
            <w:shd w:val="clear" w:color="auto" w:fill="auto"/>
          </w:tcPr>
          <w:p w14:paraId="0DF5647B" w14:textId="77777777" w:rsidR="0044120A" w:rsidRPr="008A3F2A" w:rsidRDefault="0044120A" w:rsidP="0044120A">
            <w:pPr>
              <w:spacing w:after="0"/>
              <w:jc w:val="both"/>
              <w:rPr>
                <w:rFonts w:ascii="Arial" w:hAnsi="Arial" w:cs="Arial"/>
                <w:bCs/>
                <w:lang w:eastAsia="ko-KR"/>
              </w:rPr>
            </w:pPr>
          </w:p>
        </w:tc>
      </w:tr>
      <w:tr w:rsidR="0044120A" w:rsidRPr="00602393" w14:paraId="1A6A81C0" w14:textId="77777777" w:rsidTr="00A47776">
        <w:tc>
          <w:tcPr>
            <w:tcW w:w="1328" w:type="dxa"/>
            <w:shd w:val="clear" w:color="auto" w:fill="auto"/>
          </w:tcPr>
          <w:p w14:paraId="4FD9E0FB" w14:textId="3642BB4B" w:rsidR="0044120A" w:rsidRPr="003C3EF7" w:rsidRDefault="00A20D80" w:rsidP="0044120A">
            <w:pPr>
              <w:spacing w:after="0"/>
              <w:jc w:val="both"/>
              <w:rPr>
                <w:rFonts w:ascii="Arial" w:eastAsia="SimSun" w:hAnsi="Arial" w:cs="Arial"/>
                <w:bCs/>
                <w:lang w:eastAsia="zh-CN"/>
              </w:rPr>
            </w:pPr>
            <w:r>
              <w:rPr>
                <w:rFonts w:ascii="Arial" w:eastAsia="SimSun" w:hAnsi="Arial" w:cs="Arial"/>
                <w:bCs/>
                <w:lang w:eastAsia="zh-CN"/>
              </w:rPr>
              <w:lastRenderedPageBreak/>
              <w:t>Nokia</w:t>
            </w:r>
          </w:p>
        </w:tc>
        <w:tc>
          <w:tcPr>
            <w:tcW w:w="1219" w:type="dxa"/>
          </w:tcPr>
          <w:p w14:paraId="7498E28F" w14:textId="3917F3CE" w:rsidR="0044120A" w:rsidRPr="003C3EF7" w:rsidRDefault="00A20D80" w:rsidP="0044120A">
            <w:pPr>
              <w:spacing w:after="0"/>
              <w:jc w:val="both"/>
              <w:rPr>
                <w:rFonts w:ascii="Arial" w:eastAsia="SimSun" w:hAnsi="Arial" w:cs="Arial"/>
                <w:bCs/>
                <w:lang w:eastAsia="zh-CN"/>
              </w:rPr>
            </w:pPr>
            <w:r>
              <w:rPr>
                <w:rFonts w:ascii="Arial" w:eastAsia="SimSun" w:hAnsi="Arial" w:cs="Arial"/>
                <w:bCs/>
                <w:lang w:eastAsia="zh-CN"/>
              </w:rPr>
              <w:t>8</w:t>
            </w:r>
          </w:p>
        </w:tc>
        <w:tc>
          <w:tcPr>
            <w:tcW w:w="7910" w:type="dxa"/>
            <w:shd w:val="clear" w:color="auto" w:fill="auto"/>
          </w:tcPr>
          <w:p w14:paraId="28387EF0" w14:textId="77777777" w:rsidR="0044120A" w:rsidRPr="003C3EF7" w:rsidRDefault="0044120A" w:rsidP="0044120A">
            <w:pPr>
              <w:spacing w:after="0"/>
              <w:jc w:val="both"/>
              <w:rPr>
                <w:rFonts w:ascii="Arial" w:eastAsia="SimSun" w:hAnsi="Arial" w:cs="Arial"/>
                <w:bCs/>
                <w:lang w:eastAsia="zh-CN"/>
              </w:rPr>
            </w:pPr>
          </w:p>
        </w:tc>
      </w:tr>
      <w:tr w:rsidR="0044120A" w:rsidRPr="00602393" w14:paraId="460E969F" w14:textId="77777777" w:rsidTr="00A47776">
        <w:tc>
          <w:tcPr>
            <w:tcW w:w="1328" w:type="dxa"/>
            <w:shd w:val="clear" w:color="auto" w:fill="auto"/>
          </w:tcPr>
          <w:p w14:paraId="03005DF3" w14:textId="175C73E5" w:rsidR="0044120A" w:rsidRPr="00756EAE" w:rsidRDefault="00756EAE" w:rsidP="0044120A">
            <w:pPr>
              <w:spacing w:after="0"/>
              <w:jc w:val="both"/>
              <w:rPr>
                <w:rFonts w:ascii="Arial" w:eastAsia="SimSun" w:hAnsi="Arial" w:cs="Arial"/>
                <w:bCs/>
                <w:lang w:eastAsia="zh-CN"/>
              </w:rPr>
            </w:pPr>
            <w:r>
              <w:rPr>
                <w:rFonts w:ascii="Arial" w:eastAsia="SimSun" w:hAnsi="Arial" w:cs="Arial" w:hint="eastAsia"/>
                <w:bCs/>
                <w:lang w:eastAsia="zh-CN"/>
              </w:rPr>
              <w:t>C</w:t>
            </w:r>
            <w:r>
              <w:rPr>
                <w:rFonts w:ascii="Arial" w:eastAsia="SimSun" w:hAnsi="Arial" w:cs="Arial"/>
                <w:bCs/>
                <w:lang w:eastAsia="zh-CN"/>
              </w:rPr>
              <w:t>ATT</w:t>
            </w:r>
          </w:p>
        </w:tc>
        <w:tc>
          <w:tcPr>
            <w:tcW w:w="1219" w:type="dxa"/>
          </w:tcPr>
          <w:p w14:paraId="4020D36C" w14:textId="50D6CCCA" w:rsidR="0044120A" w:rsidRPr="00756EAE" w:rsidRDefault="00756EAE" w:rsidP="0044120A">
            <w:pPr>
              <w:spacing w:after="0"/>
              <w:jc w:val="both"/>
              <w:rPr>
                <w:rFonts w:ascii="Arial" w:eastAsia="SimSun" w:hAnsi="Arial" w:cs="Arial"/>
                <w:bCs/>
                <w:lang w:eastAsia="zh-CN"/>
              </w:rPr>
            </w:pPr>
            <w:r>
              <w:rPr>
                <w:rFonts w:ascii="Arial" w:eastAsia="SimSun" w:hAnsi="Arial" w:cs="Arial" w:hint="eastAsia"/>
                <w:bCs/>
                <w:lang w:eastAsia="zh-CN"/>
              </w:rPr>
              <w:t>8</w:t>
            </w:r>
          </w:p>
        </w:tc>
        <w:tc>
          <w:tcPr>
            <w:tcW w:w="7910" w:type="dxa"/>
            <w:shd w:val="clear" w:color="auto" w:fill="auto"/>
          </w:tcPr>
          <w:p w14:paraId="465BAD27" w14:textId="77777777" w:rsidR="0044120A" w:rsidRPr="00602393" w:rsidRDefault="0044120A" w:rsidP="0044120A">
            <w:pPr>
              <w:spacing w:after="0"/>
              <w:jc w:val="both"/>
              <w:rPr>
                <w:rFonts w:ascii="Arial" w:hAnsi="Arial" w:cs="Arial"/>
                <w:bCs/>
                <w:lang w:eastAsia="zh-CN"/>
              </w:rPr>
            </w:pPr>
          </w:p>
        </w:tc>
      </w:tr>
      <w:tr w:rsidR="0044120A" w:rsidRPr="00602393" w14:paraId="40C3FF86" w14:textId="77777777" w:rsidTr="00A47776">
        <w:tc>
          <w:tcPr>
            <w:tcW w:w="1328" w:type="dxa"/>
            <w:shd w:val="clear" w:color="auto" w:fill="auto"/>
          </w:tcPr>
          <w:p w14:paraId="38B5295B" w14:textId="7FF23952" w:rsidR="0044120A" w:rsidRPr="00BA17C4" w:rsidRDefault="00BA17C4" w:rsidP="0044120A">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219" w:type="dxa"/>
          </w:tcPr>
          <w:p w14:paraId="19004880" w14:textId="6EF9CE73" w:rsidR="0044120A" w:rsidRPr="00BA17C4" w:rsidRDefault="00BA17C4" w:rsidP="0044120A">
            <w:pPr>
              <w:spacing w:after="0"/>
              <w:jc w:val="both"/>
              <w:rPr>
                <w:rFonts w:ascii="Arial" w:eastAsia="SimSun" w:hAnsi="Arial" w:cs="Arial"/>
                <w:bCs/>
                <w:lang w:eastAsia="zh-CN"/>
              </w:rPr>
            </w:pPr>
            <w:r>
              <w:rPr>
                <w:rFonts w:ascii="Arial" w:eastAsia="SimSun" w:hAnsi="Arial" w:cs="Arial" w:hint="eastAsia"/>
                <w:bCs/>
                <w:lang w:eastAsia="zh-CN"/>
              </w:rPr>
              <w:t>1</w:t>
            </w:r>
            <w:r>
              <w:rPr>
                <w:rFonts w:ascii="Arial" w:eastAsia="SimSun" w:hAnsi="Arial" w:cs="Arial"/>
                <w:bCs/>
                <w:lang w:eastAsia="zh-CN"/>
              </w:rPr>
              <w:t>6 or 32</w:t>
            </w:r>
          </w:p>
        </w:tc>
        <w:tc>
          <w:tcPr>
            <w:tcW w:w="7910" w:type="dxa"/>
            <w:shd w:val="clear" w:color="auto" w:fill="auto"/>
          </w:tcPr>
          <w:p w14:paraId="3AEA1212" w14:textId="7B39019B" w:rsidR="0044120A" w:rsidRPr="00361A75" w:rsidRDefault="00361A75" w:rsidP="0044120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hile we think that level 8 may be enough, we prefer to have larger value to be more future proof.</w:t>
            </w:r>
          </w:p>
        </w:tc>
      </w:tr>
      <w:tr w:rsidR="0044120A" w:rsidRPr="00602393" w14:paraId="146B0359" w14:textId="77777777" w:rsidTr="00A47776">
        <w:tc>
          <w:tcPr>
            <w:tcW w:w="1328" w:type="dxa"/>
            <w:shd w:val="clear" w:color="auto" w:fill="auto"/>
          </w:tcPr>
          <w:p w14:paraId="3A2EA05B" w14:textId="77777777" w:rsidR="0044120A" w:rsidRPr="00602393" w:rsidRDefault="0044120A" w:rsidP="0044120A">
            <w:pPr>
              <w:spacing w:after="0"/>
              <w:jc w:val="both"/>
              <w:rPr>
                <w:rFonts w:ascii="Arial" w:hAnsi="Arial" w:cs="Arial"/>
                <w:bCs/>
                <w:lang w:eastAsia="zh-CN"/>
              </w:rPr>
            </w:pPr>
          </w:p>
        </w:tc>
        <w:tc>
          <w:tcPr>
            <w:tcW w:w="1219" w:type="dxa"/>
          </w:tcPr>
          <w:p w14:paraId="29CA9362" w14:textId="77777777" w:rsidR="0044120A" w:rsidRPr="00602393" w:rsidRDefault="0044120A" w:rsidP="0044120A">
            <w:pPr>
              <w:spacing w:after="0"/>
              <w:jc w:val="both"/>
              <w:rPr>
                <w:rFonts w:ascii="Arial" w:hAnsi="Arial" w:cs="Arial"/>
                <w:bCs/>
                <w:lang w:eastAsia="zh-CN"/>
              </w:rPr>
            </w:pPr>
          </w:p>
        </w:tc>
        <w:tc>
          <w:tcPr>
            <w:tcW w:w="7910" w:type="dxa"/>
            <w:shd w:val="clear" w:color="auto" w:fill="auto"/>
          </w:tcPr>
          <w:p w14:paraId="5B84E5A6" w14:textId="77777777" w:rsidR="0044120A" w:rsidRPr="00602393" w:rsidRDefault="0044120A" w:rsidP="0044120A">
            <w:pPr>
              <w:spacing w:after="0"/>
              <w:jc w:val="both"/>
              <w:rPr>
                <w:rFonts w:ascii="Arial" w:hAnsi="Arial" w:cs="Arial"/>
                <w:bCs/>
                <w:lang w:eastAsia="zh-CN"/>
              </w:rPr>
            </w:pPr>
          </w:p>
        </w:tc>
      </w:tr>
      <w:tr w:rsidR="0044120A" w:rsidRPr="00602393" w14:paraId="1C49E718" w14:textId="77777777" w:rsidTr="00A47776">
        <w:tc>
          <w:tcPr>
            <w:tcW w:w="1328" w:type="dxa"/>
            <w:shd w:val="clear" w:color="auto" w:fill="auto"/>
          </w:tcPr>
          <w:p w14:paraId="686C3257" w14:textId="77777777" w:rsidR="0044120A" w:rsidRPr="00602393" w:rsidRDefault="0044120A" w:rsidP="0044120A">
            <w:pPr>
              <w:spacing w:after="0"/>
              <w:jc w:val="both"/>
              <w:rPr>
                <w:rFonts w:ascii="Arial" w:hAnsi="Arial" w:cs="Arial"/>
                <w:bCs/>
                <w:lang w:eastAsia="zh-CN"/>
              </w:rPr>
            </w:pPr>
          </w:p>
        </w:tc>
        <w:tc>
          <w:tcPr>
            <w:tcW w:w="1219" w:type="dxa"/>
          </w:tcPr>
          <w:p w14:paraId="19D4189D" w14:textId="77777777" w:rsidR="0044120A" w:rsidRPr="00602393" w:rsidRDefault="0044120A" w:rsidP="0044120A">
            <w:pPr>
              <w:spacing w:after="0"/>
              <w:jc w:val="both"/>
              <w:rPr>
                <w:rFonts w:ascii="Arial" w:hAnsi="Arial" w:cs="Arial"/>
                <w:bCs/>
                <w:lang w:eastAsia="zh-CN"/>
              </w:rPr>
            </w:pPr>
          </w:p>
        </w:tc>
        <w:tc>
          <w:tcPr>
            <w:tcW w:w="7910" w:type="dxa"/>
            <w:shd w:val="clear" w:color="auto" w:fill="auto"/>
          </w:tcPr>
          <w:p w14:paraId="78C0ECD0" w14:textId="77777777" w:rsidR="0044120A" w:rsidRPr="00602393" w:rsidRDefault="0044120A" w:rsidP="0044120A">
            <w:pPr>
              <w:spacing w:after="0"/>
              <w:jc w:val="both"/>
              <w:rPr>
                <w:rFonts w:ascii="Arial" w:hAnsi="Arial" w:cs="Arial"/>
                <w:bCs/>
                <w:lang w:eastAsia="zh-CN"/>
              </w:rPr>
            </w:pPr>
          </w:p>
        </w:tc>
      </w:tr>
      <w:tr w:rsidR="0044120A" w:rsidRPr="00602393" w14:paraId="7A5B6FDF" w14:textId="77777777" w:rsidTr="00A47776">
        <w:tc>
          <w:tcPr>
            <w:tcW w:w="1328" w:type="dxa"/>
            <w:shd w:val="clear" w:color="auto" w:fill="auto"/>
          </w:tcPr>
          <w:p w14:paraId="5A333D30" w14:textId="77777777" w:rsidR="0044120A" w:rsidRPr="00602393" w:rsidRDefault="0044120A" w:rsidP="0044120A">
            <w:pPr>
              <w:spacing w:after="0"/>
              <w:jc w:val="both"/>
              <w:rPr>
                <w:rFonts w:ascii="Arial" w:hAnsi="Arial" w:cs="Arial"/>
                <w:bCs/>
                <w:lang w:eastAsia="zh-CN"/>
              </w:rPr>
            </w:pPr>
          </w:p>
        </w:tc>
        <w:tc>
          <w:tcPr>
            <w:tcW w:w="1219" w:type="dxa"/>
          </w:tcPr>
          <w:p w14:paraId="7ABF407D" w14:textId="77777777" w:rsidR="0044120A" w:rsidRPr="00602393" w:rsidRDefault="0044120A" w:rsidP="0044120A">
            <w:pPr>
              <w:spacing w:after="0"/>
              <w:jc w:val="both"/>
              <w:rPr>
                <w:rFonts w:ascii="Arial" w:hAnsi="Arial" w:cs="Arial"/>
                <w:bCs/>
                <w:lang w:eastAsia="zh-CN"/>
              </w:rPr>
            </w:pPr>
          </w:p>
        </w:tc>
        <w:tc>
          <w:tcPr>
            <w:tcW w:w="7910" w:type="dxa"/>
            <w:shd w:val="clear" w:color="auto" w:fill="auto"/>
          </w:tcPr>
          <w:p w14:paraId="1619E463" w14:textId="77777777" w:rsidR="0044120A" w:rsidRPr="00602393" w:rsidRDefault="0044120A" w:rsidP="0044120A">
            <w:pPr>
              <w:spacing w:after="0"/>
              <w:jc w:val="both"/>
              <w:rPr>
                <w:rFonts w:ascii="Arial" w:hAnsi="Arial" w:cs="Arial"/>
                <w:bCs/>
                <w:lang w:eastAsia="zh-CN"/>
              </w:rPr>
            </w:pPr>
          </w:p>
        </w:tc>
      </w:tr>
    </w:tbl>
    <w:p w14:paraId="20DFA9E9" w14:textId="77777777" w:rsidR="003E6567" w:rsidRDefault="003E6567" w:rsidP="003E6567">
      <w:pPr>
        <w:pStyle w:val="Doc-text2"/>
        <w:tabs>
          <w:tab w:val="left" w:pos="340"/>
        </w:tabs>
        <w:ind w:left="0" w:firstLine="0"/>
        <w:jc w:val="both"/>
        <w:rPr>
          <w:rFonts w:eastAsiaTheme="minorEastAsia"/>
          <w:b/>
          <w:lang w:val="en-GB"/>
        </w:rPr>
      </w:pPr>
    </w:p>
    <w:p w14:paraId="6EF24FB9" w14:textId="0338AEBB" w:rsidR="00A37637" w:rsidRDefault="00A37637" w:rsidP="00A37637">
      <w:pPr>
        <w:pStyle w:val="Doc-text2"/>
        <w:tabs>
          <w:tab w:val="left" w:pos="340"/>
        </w:tabs>
        <w:ind w:left="0" w:firstLine="0"/>
        <w:jc w:val="both"/>
        <w:rPr>
          <w:rFonts w:eastAsiaTheme="minorEastAsia"/>
          <w:b/>
          <w:u w:val="single"/>
          <w:lang w:val="en-GB"/>
        </w:rPr>
      </w:pPr>
      <w:r w:rsidRPr="0096206E">
        <w:rPr>
          <w:rFonts w:eastAsiaTheme="minorEastAsia" w:hint="eastAsia"/>
          <w:b/>
          <w:highlight w:val="yellow"/>
          <w:u w:val="single"/>
          <w:lang w:val="en-GB"/>
        </w:rPr>
        <w:t>S</w:t>
      </w:r>
      <w:r w:rsidRPr="0096206E">
        <w:rPr>
          <w:rFonts w:eastAsiaTheme="minorEastAsia"/>
          <w:b/>
          <w:highlight w:val="yellow"/>
          <w:u w:val="single"/>
          <w:lang w:val="en-GB"/>
        </w:rPr>
        <w:t xml:space="preserve">ummary </w:t>
      </w:r>
      <w:r w:rsidR="006D39E1" w:rsidRPr="0096206E">
        <w:rPr>
          <w:rFonts w:eastAsiaTheme="minorEastAsia"/>
          <w:b/>
          <w:highlight w:val="yellow"/>
          <w:u w:val="single"/>
          <w:lang w:val="en-GB"/>
        </w:rPr>
        <w:t>3</w:t>
      </w:r>
      <w:r>
        <w:rPr>
          <w:rFonts w:eastAsiaTheme="minorEastAsia"/>
          <w:b/>
          <w:u w:val="single"/>
          <w:lang w:val="en-GB"/>
        </w:rPr>
        <w:t xml:space="preserve">: </w:t>
      </w:r>
    </w:p>
    <w:p w14:paraId="1C587953" w14:textId="4C91F388" w:rsidR="00303371" w:rsidRDefault="00A37637" w:rsidP="001C6B98">
      <w:pPr>
        <w:pStyle w:val="Doc-text2"/>
        <w:tabs>
          <w:tab w:val="left" w:pos="340"/>
        </w:tabs>
        <w:ind w:left="0" w:firstLine="0"/>
        <w:jc w:val="both"/>
        <w:rPr>
          <w:rFonts w:eastAsiaTheme="minorEastAsia"/>
          <w:bCs/>
          <w:lang w:val="en-GB"/>
        </w:rPr>
      </w:pPr>
      <w:r>
        <w:rPr>
          <w:rFonts w:eastAsiaTheme="minorEastAsia"/>
          <w:bCs/>
          <w:lang w:val="en-GB"/>
        </w:rPr>
        <w:t xml:space="preserve">Most </w:t>
      </w:r>
      <w:r w:rsidR="00FF012D">
        <w:rPr>
          <w:rFonts w:eastAsiaTheme="minorEastAsia"/>
          <w:bCs/>
          <w:lang w:val="en-GB"/>
        </w:rPr>
        <w:t>companies</w:t>
      </w:r>
      <w:r w:rsidR="00303371">
        <w:rPr>
          <w:rFonts w:eastAsiaTheme="minorEastAsia"/>
          <w:bCs/>
          <w:lang w:val="en-GB"/>
        </w:rPr>
        <w:t xml:space="preserve"> think priority level 8 is enough while some companies intend to have larger value. </w:t>
      </w:r>
      <w:r w:rsidR="001C6B98">
        <w:rPr>
          <w:rFonts w:eastAsiaTheme="minorEastAsia"/>
          <w:bCs/>
          <w:lang w:val="en-GB"/>
        </w:rPr>
        <w:t xml:space="preserve">Rapporteur agrees that 8 is enough for current gap design but it seems no harm to have slightly larger value in ASN.1. </w:t>
      </w:r>
      <w:r w:rsidR="001C6B98">
        <w:rPr>
          <w:rFonts w:eastAsia="SimSun" w:cs="Arial"/>
          <w:bCs/>
          <w:lang w:eastAsia="zh-CN"/>
        </w:rPr>
        <w:t xml:space="preserve">We are not sure whether there will be more gaps that request this priority definition in Rel-18 or in later Releases. It would be </w:t>
      </w:r>
      <w:r w:rsidR="00221829">
        <w:rPr>
          <w:rFonts w:eastAsia="SimSun" w:cs="Arial"/>
          <w:bCs/>
          <w:lang w:eastAsia="zh-CN"/>
        </w:rPr>
        <w:t xml:space="preserve">a non-trivial job to </w:t>
      </w:r>
      <w:r w:rsidR="001C6B98">
        <w:rPr>
          <w:rFonts w:eastAsia="SimSun" w:cs="Arial"/>
          <w:bCs/>
          <w:lang w:eastAsia="zh-CN"/>
        </w:rPr>
        <w:t>extend the maximum number define in ASN.1</w:t>
      </w:r>
      <w:r w:rsidR="00221829">
        <w:rPr>
          <w:rFonts w:eastAsia="SimSun" w:cs="Arial"/>
          <w:bCs/>
          <w:lang w:eastAsia="zh-CN"/>
        </w:rPr>
        <w:t xml:space="preserve"> (if we have to do this)</w:t>
      </w:r>
      <w:r w:rsidR="001C6B98">
        <w:rPr>
          <w:rFonts w:eastAsia="SimSun" w:cs="Arial"/>
          <w:bCs/>
          <w:lang w:eastAsia="zh-CN"/>
        </w:rPr>
        <w:t xml:space="preserve">. So, it is suggested to </w:t>
      </w:r>
      <w:r w:rsidR="0027054A">
        <w:rPr>
          <w:rFonts w:eastAsia="SimSun" w:cs="Arial"/>
          <w:bCs/>
          <w:lang w:eastAsia="zh-CN"/>
        </w:rPr>
        <w:t>define the maximum value as 16.</w:t>
      </w:r>
    </w:p>
    <w:p w14:paraId="7C6CA7F6" w14:textId="6F749588" w:rsidR="003E6567" w:rsidRDefault="003E6567" w:rsidP="00EF6B92">
      <w:pPr>
        <w:pStyle w:val="Doc-text2"/>
        <w:tabs>
          <w:tab w:val="left" w:pos="340"/>
        </w:tabs>
        <w:ind w:left="0" w:firstLine="0"/>
        <w:jc w:val="both"/>
        <w:rPr>
          <w:rFonts w:eastAsiaTheme="minorEastAsia" w:cs="Arial"/>
          <w:lang w:val="en-GB"/>
        </w:rPr>
      </w:pPr>
    </w:p>
    <w:p w14:paraId="05679137" w14:textId="401F76D4" w:rsidR="00A37637" w:rsidRDefault="00A37637" w:rsidP="00A37637">
      <w:pPr>
        <w:pStyle w:val="Doc-text2"/>
        <w:tabs>
          <w:tab w:val="left" w:pos="340"/>
        </w:tabs>
        <w:ind w:left="0" w:firstLine="0"/>
        <w:jc w:val="both"/>
        <w:rPr>
          <w:rFonts w:eastAsiaTheme="minorEastAsia"/>
          <w:b/>
          <w:u w:val="single"/>
          <w:lang w:val="en-GB"/>
        </w:rPr>
      </w:pPr>
      <w:r w:rsidRPr="00B9627E">
        <w:rPr>
          <w:b/>
        </w:rPr>
        <w:t>Proposal</w:t>
      </w:r>
      <w:r>
        <w:rPr>
          <w:b/>
        </w:rPr>
        <w:t xml:space="preserve"> </w:t>
      </w:r>
      <w:r w:rsidR="00FF012D">
        <w:rPr>
          <w:b/>
        </w:rPr>
        <w:t>2</w:t>
      </w:r>
      <w:r>
        <w:rPr>
          <w:b/>
        </w:rPr>
        <w:t xml:space="preserve">: </w:t>
      </w:r>
      <w:r w:rsidR="00FF012D" w:rsidRPr="00FF012D">
        <w:rPr>
          <w:b/>
        </w:rPr>
        <w:t>Define the maximum number of gap priority levels as 16</w:t>
      </w:r>
      <w:r w:rsidR="00FF012D">
        <w:rPr>
          <w:b/>
        </w:rPr>
        <w:t>.</w:t>
      </w:r>
    </w:p>
    <w:p w14:paraId="523E8C8C" w14:textId="44A2B08C" w:rsidR="00387A31" w:rsidRDefault="00387A31" w:rsidP="00EF6B92">
      <w:pPr>
        <w:pStyle w:val="Doc-text2"/>
        <w:tabs>
          <w:tab w:val="left" w:pos="340"/>
        </w:tabs>
        <w:ind w:left="0" w:firstLine="0"/>
        <w:jc w:val="both"/>
        <w:rPr>
          <w:rFonts w:eastAsiaTheme="minorEastAsia" w:cs="Arial"/>
          <w:lang w:val="en-GB"/>
        </w:rPr>
      </w:pPr>
    </w:p>
    <w:p w14:paraId="4E059CA3" w14:textId="1BC450B9" w:rsidR="00387A31" w:rsidRDefault="00387A31" w:rsidP="00387A31">
      <w:pPr>
        <w:pStyle w:val="Heading2"/>
      </w:pPr>
      <w:r>
        <w:rPr>
          <w:rFonts w:cs="Arial"/>
        </w:rPr>
        <w:t>3</w:t>
      </w:r>
      <w:r w:rsidRPr="00602393">
        <w:rPr>
          <w:rFonts w:cs="Arial"/>
        </w:rPr>
        <w:t>.</w:t>
      </w:r>
      <w:r>
        <w:rPr>
          <w:rFonts w:cs="Arial"/>
        </w:rPr>
        <w:t>3</w:t>
      </w:r>
      <w:r w:rsidRPr="00602393">
        <w:rPr>
          <w:rFonts w:cs="Arial"/>
        </w:rPr>
        <w:t xml:space="preserve"> </w:t>
      </w:r>
      <w:r w:rsidR="00A14E42">
        <w:t>Joint Configuration limitation</w:t>
      </w:r>
    </w:p>
    <w:p w14:paraId="305BD4F6" w14:textId="13FDC32E" w:rsidR="00387A31" w:rsidRDefault="00387A31" w:rsidP="00EF6B92">
      <w:pPr>
        <w:pStyle w:val="Doc-text2"/>
        <w:tabs>
          <w:tab w:val="left" w:pos="340"/>
        </w:tabs>
        <w:ind w:left="0" w:firstLine="0"/>
        <w:jc w:val="both"/>
        <w:rPr>
          <w:rFonts w:eastAsiaTheme="minorEastAsia" w:cs="Arial"/>
          <w:lang w:val="en-GB"/>
        </w:rPr>
      </w:pPr>
    </w:p>
    <w:p w14:paraId="09356706" w14:textId="7BCF9D3D" w:rsidR="00F24A01" w:rsidRDefault="00F24A01" w:rsidP="00EF6B9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 xml:space="preserve">n RAN2#117e, RAN2 sent an LS </w:t>
      </w:r>
      <w:r w:rsidR="00FE5598" w:rsidRPr="00FE5598">
        <w:rPr>
          <w:rFonts w:eastAsiaTheme="minorEastAsia" w:cs="Arial"/>
          <w:lang w:val="en-GB"/>
        </w:rPr>
        <w:t>R2-2203879</w:t>
      </w:r>
      <w:r w:rsidR="00FE5598">
        <w:rPr>
          <w:rFonts w:eastAsiaTheme="minorEastAsia" w:cs="Arial"/>
          <w:lang w:val="en-GB"/>
        </w:rPr>
        <w:t xml:space="preserve"> </w:t>
      </w:r>
      <w:r>
        <w:rPr>
          <w:rFonts w:eastAsiaTheme="minorEastAsia" w:cs="Arial"/>
          <w:lang w:val="en-GB"/>
        </w:rPr>
        <w:t>on gap coordination and asking RAN4 the maximum of the gaps that could be activated simultaneously.</w:t>
      </w:r>
    </w:p>
    <w:p w14:paraId="6F15A3AC" w14:textId="77777777" w:rsidR="00F24A01" w:rsidRPr="00387A31" w:rsidRDefault="00F24A01" w:rsidP="00EF6B92">
      <w:pPr>
        <w:pStyle w:val="Doc-text2"/>
        <w:tabs>
          <w:tab w:val="left" w:pos="340"/>
        </w:tabs>
        <w:ind w:left="0" w:firstLine="0"/>
        <w:jc w:val="both"/>
        <w:rPr>
          <w:rFonts w:eastAsiaTheme="minorEastAsia" w:cs="Arial"/>
          <w:lang w:val="en-GB"/>
        </w:rPr>
      </w:pPr>
    </w:p>
    <w:p w14:paraId="4C8ED3EA" w14:textId="68E6F597" w:rsidR="00387A31" w:rsidRDefault="000B6BAC" w:rsidP="00EF6B9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 xml:space="preserve">n </w:t>
      </w:r>
      <w:hyperlink r:id="rId17" w:history="1">
        <w:r w:rsidRPr="000B6BAC">
          <w:rPr>
            <w:rStyle w:val="Hyperlink"/>
            <w:rFonts w:eastAsiaTheme="minorEastAsia" w:cs="Arial"/>
            <w:lang w:val="en-GB"/>
          </w:rPr>
          <w:t>R2-2206011</w:t>
        </w:r>
      </w:hyperlink>
      <w:r>
        <w:rPr>
          <w:rFonts w:eastAsiaTheme="minorEastAsia" w:cs="Arial"/>
          <w:lang w:val="en-GB"/>
        </w:rPr>
        <w:t xml:space="preserve">, it is </w:t>
      </w:r>
      <w:r w:rsidR="004F4197">
        <w:rPr>
          <w:rFonts w:eastAsiaTheme="minorEastAsia" w:cs="Arial"/>
          <w:lang w:val="en-GB"/>
        </w:rPr>
        <w:t>proposed</w:t>
      </w:r>
      <w:r>
        <w:rPr>
          <w:rFonts w:eastAsiaTheme="minorEastAsia" w:cs="Arial"/>
          <w:lang w:val="en-GB"/>
        </w:rPr>
        <w:t xml:space="preserve"> </w:t>
      </w:r>
      <w:r w:rsidR="00591A6C">
        <w:rPr>
          <w:rFonts w:eastAsiaTheme="minorEastAsia" w:cs="Arial"/>
          <w:lang w:val="en-GB"/>
        </w:rPr>
        <w:t xml:space="preserve">to describe joint configuration limitation in field description of </w:t>
      </w:r>
      <w:r w:rsidR="004F4197">
        <w:rPr>
          <w:rFonts w:eastAsiaTheme="minorEastAsia" w:cs="Arial"/>
          <w:lang w:val="en-GB"/>
        </w:rPr>
        <w:t>each related gap configuration fields (</w:t>
      </w:r>
      <w:r w:rsidR="00864ACB" w:rsidRPr="00864ACB">
        <w:rPr>
          <w:rFonts w:eastAsiaTheme="minorEastAsia" w:cs="Arial"/>
          <w:lang w:val="en-GB"/>
        </w:rPr>
        <w:t>If separate RRC configuration structure is confirmed</w:t>
      </w:r>
      <w:r w:rsidR="004F4197">
        <w:rPr>
          <w:rFonts w:eastAsiaTheme="minorEastAsia" w:cs="Arial"/>
          <w:lang w:val="en-GB"/>
        </w:rPr>
        <w:t>).</w:t>
      </w:r>
      <w:r w:rsidR="00864ACB">
        <w:rPr>
          <w:rFonts w:eastAsiaTheme="minorEastAsia" w:cs="Arial"/>
          <w:lang w:val="en-GB"/>
        </w:rPr>
        <w:t xml:space="preserve"> Rapporteur understands that we could wait for RAN4 reply and then discuss the RAN2 SPEC impact. Nevertheless, let try to collect </w:t>
      </w:r>
      <w:r w:rsidR="006D35D7">
        <w:rPr>
          <w:rFonts w:eastAsiaTheme="minorEastAsia" w:cs="Arial"/>
          <w:lang w:val="en-GB"/>
        </w:rPr>
        <w:t>companies’ view on this proposal</w:t>
      </w:r>
      <w:r w:rsidR="00864ACB">
        <w:rPr>
          <w:rFonts w:eastAsiaTheme="minorEastAsia" w:cs="Arial"/>
          <w:lang w:val="en-GB"/>
        </w:rPr>
        <w:t>.</w:t>
      </w:r>
    </w:p>
    <w:p w14:paraId="0594D6BF" w14:textId="5AE26E04" w:rsidR="0099243D" w:rsidRDefault="0099243D" w:rsidP="00EF6B92">
      <w:pPr>
        <w:pStyle w:val="Doc-text2"/>
        <w:tabs>
          <w:tab w:val="left" w:pos="340"/>
        </w:tabs>
        <w:ind w:left="0" w:firstLine="0"/>
        <w:jc w:val="both"/>
        <w:rPr>
          <w:rFonts w:eastAsiaTheme="minorEastAsia" w:cs="Arial"/>
          <w:lang w:val="en-GB"/>
        </w:rPr>
      </w:pPr>
    </w:p>
    <w:p w14:paraId="6DB7C723" w14:textId="75B88264" w:rsidR="0099243D" w:rsidRDefault="0099243D" w:rsidP="0099243D">
      <w:pPr>
        <w:spacing w:after="0"/>
        <w:jc w:val="both"/>
        <w:rPr>
          <w:rFonts w:ascii="Arial" w:hAnsi="Arial" w:cs="Arial"/>
          <w:b/>
        </w:rPr>
      </w:pPr>
      <w:r>
        <w:rPr>
          <w:rFonts w:ascii="Arial" w:hAnsi="Arial" w:cs="Arial"/>
          <w:b/>
        </w:rPr>
        <w:t xml:space="preserve">Question </w:t>
      </w:r>
      <w:r w:rsidR="00D75274">
        <w:rPr>
          <w:rFonts w:ascii="Arial" w:hAnsi="Arial" w:cs="Arial"/>
          <w:b/>
        </w:rPr>
        <w:t>4</w:t>
      </w:r>
      <w:r w:rsidRPr="00881242">
        <w:rPr>
          <w:rFonts w:ascii="Arial" w:hAnsi="Arial" w:cs="Arial"/>
          <w:b/>
        </w:rPr>
        <w:t xml:space="preserve">: </w:t>
      </w:r>
      <w:r>
        <w:rPr>
          <w:rFonts w:ascii="Arial" w:hAnsi="Arial" w:cs="Arial"/>
          <w:b/>
        </w:rPr>
        <w:t>C</w:t>
      </w:r>
      <w:r w:rsidRPr="00881242">
        <w:rPr>
          <w:rFonts w:ascii="Arial" w:hAnsi="Arial" w:cs="Arial"/>
          <w:b/>
        </w:rPr>
        <w:t xml:space="preserve">ompanies </w:t>
      </w:r>
      <w:r>
        <w:rPr>
          <w:rFonts w:ascii="Arial" w:hAnsi="Arial" w:cs="Arial"/>
          <w:b/>
        </w:rPr>
        <w:t xml:space="preserve">are invited to provide </w:t>
      </w:r>
      <w:r w:rsidR="00067D2A">
        <w:rPr>
          <w:rFonts w:ascii="Arial" w:hAnsi="Arial" w:cs="Arial"/>
          <w:b/>
        </w:rPr>
        <w:t xml:space="preserve">comment on the following proposal from </w:t>
      </w:r>
      <w:hyperlink r:id="rId18" w:history="1">
        <w:r w:rsidR="00067D2A" w:rsidRPr="00067D2A">
          <w:rPr>
            <w:rStyle w:val="Hyperlink"/>
            <w:rFonts w:ascii="Arial" w:hAnsi="Arial" w:cs="Arial"/>
            <w:b/>
          </w:rPr>
          <w:t>R2-2206011</w:t>
        </w:r>
      </w:hyperlink>
      <w:r w:rsidR="00067D2A">
        <w:rPr>
          <w:rFonts w:ascii="Arial" w:hAnsi="Arial" w:cs="Arial"/>
          <w:b/>
        </w:rPr>
        <w:t>.</w:t>
      </w:r>
    </w:p>
    <w:p w14:paraId="426F3D20" w14:textId="751221FD" w:rsidR="00067D2A" w:rsidRPr="00067D2A" w:rsidRDefault="00067D2A" w:rsidP="00AA47A8">
      <w:pPr>
        <w:pStyle w:val="ListParagraph"/>
        <w:numPr>
          <w:ilvl w:val="0"/>
          <w:numId w:val="6"/>
        </w:numPr>
        <w:jc w:val="both"/>
        <w:rPr>
          <w:rFonts w:ascii="Arial" w:hAnsi="Arial" w:cs="Arial"/>
          <w:b/>
          <w:bCs/>
          <w:sz w:val="20"/>
          <w:szCs w:val="20"/>
        </w:rPr>
      </w:pPr>
      <w:r w:rsidRPr="00067D2A">
        <w:rPr>
          <w:rFonts w:ascii="Arial" w:hAnsi="Arial" w:cs="Arial"/>
          <w:b/>
          <w:bCs/>
          <w:sz w:val="20"/>
          <w:szCs w:val="20"/>
        </w:rPr>
        <w:t>Proposal 1</w:t>
      </w:r>
      <w:r w:rsidRPr="00067D2A">
        <w:rPr>
          <w:rFonts w:ascii="Arial" w:hAnsi="Arial" w:cs="Arial"/>
          <w:b/>
          <w:bCs/>
          <w:sz w:val="20"/>
          <w:szCs w:val="20"/>
        </w:rPr>
        <w:tab/>
        <w:t>If separate RRC configuration structure is confirmed for the different features (e.g., MUSIM, MGE), RAN2 spec to describe the maximum number of active gaps and joint configuration restrictions, in each related gap configuration fields.</w:t>
      </w:r>
    </w:p>
    <w:p w14:paraId="3E5F6D25" w14:textId="77777777" w:rsidR="0099243D" w:rsidRPr="00881242" w:rsidRDefault="0099243D" w:rsidP="0099243D">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99243D" w:rsidRPr="00881242" w14:paraId="5E49A15E" w14:textId="77777777" w:rsidTr="00CB1D34">
        <w:tc>
          <w:tcPr>
            <w:tcW w:w="1328" w:type="dxa"/>
            <w:shd w:val="clear" w:color="auto" w:fill="D9D9D9"/>
          </w:tcPr>
          <w:p w14:paraId="6DEAFFC7" w14:textId="77777777" w:rsidR="0099243D" w:rsidRPr="00881242" w:rsidRDefault="0099243D" w:rsidP="00CB1D34">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6B635F3D" w14:textId="77777777" w:rsidR="0099243D" w:rsidRPr="00881242" w:rsidRDefault="0099243D" w:rsidP="00CB1D34">
            <w:pPr>
              <w:spacing w:after="0"/>
              <w:jc w:val="both"/>
              <w:rPr>
                <w:rFonts w:ascii="Arial" w:hAnsi="Arial" w:cs="Arial"/>
                <w:b/>
                <w:bCs/>
                <w:lang w:eastAsia="zh-CN"/>
              </w:rPr>
            </w:pPr>
            <w:r w:rsidRPr="00881242">
              <w:rPr>
                <w:rFonts w:ascii="Arial" w:hAnsi="Arial" w:cs="Arial"/>
                <w:b/>
                <w:bCs/>
                <w:lang w:eastAsia="zh-CN"/>
              </w:rPr>
              <w:t>Comments</w:t>
            </w:r>
          </w:p>
        </w:tc>
      </w:tr>
      <w:tr w:rsidR="0099243D" w:rsidRPr="00881242" w14:paraId="6C728215" w14:textId="77777777" w:rsidTr="00CB1D34">
        <w:tc>
          <w:tcPr>
            <w:tcW w:w="1328" w:type="dxa"/>
            <w:shd w:val="clear" w:color="auto" w:fill="auto"/>
          </w:tcPr>
          <w:p w14:paraId="49C076E1" w14:textId="5A113B59" w:rsidR="0099243D" w:rsidRPr="00BA190D" w:rsidRDefault="00BA190D" w:rsidP="00CB1D34">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5C03626B" w14:textId="77777777" w:rsidR="0099243D" w:rsidRDefault="00BA190D" w:rsidP="00CB1D34">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 xml:space="preserve">gree with the intention. </w:t>
            </w:r>
          </w:p>
          <w:p w14:paraId="779D6682" w14:textId="6EAF8D72" w:rsidR="00BA190D" w:rsidRPr="00BA190D" w:rsidRDefault="00BA190D" w:rsidP="00CB1D34">
            <w:pPr>
              <w:spacing w:after="0"/>
              <w:jc w:val="both"/>
              <w:rPr>
                <w:rFonts w:ascii="Arial" w:eastAsia="SimSun" w:hAnsi="Arial" w:cs="Arial"/>
                <w:bCs/>
                <w:lang w:eastAsia="zh-CN"/>
              </w:rPr>
            </w:pPr>
            <w:r>
              <w:rPr>
                <w:rFonts w:ascii="Arial" w:eastAsia="SimSun" w:hAnsi="Arial" w:cs="Arial"/>
                <w:bCs/>
                <w:lang w:eastAsia="zh-CN"/>
              </w:rPr>
              <w:t xml:space="preserve">But we can only specify it after we receive the feedback from RAN4. </w:t>
            </w:r>
          </w:p>
        </w:tc>
      </w:tr>
      <w:tr w:rsidR="00D0799E" w:rsidRPr="00881242" w14:paraId="088470B8" w14:textId="77777777" w:rsidTr="00CB1D34">
        <w:tc>
          <w:tcPr>
            <w:tcW w:w="1328" w:type="dxa"/>
            <w:shd w:val="clear" w:color="auto" w:fill="auto"/>
          </w:tcPr>
          <w:p w14:paraId="7FF55F61" w14:textId="24F1DDEC" w:rsidR="00D0799E" w:rsidRPr="00881242" w:rsidRDefault="00D0799E" w:rsidP="00D0799E">
            <w:pPr>
              <w:spacing w:after="0"/>
              <w:jc w:val="both"/>
              <w:rPr>
                <w:rFonts w:ascii="Arial" w:hAnsi="Arial" w:cs="Arial"/>
                <w:bCs/>
                <w:lang w:eastAsia="zh-CN"/>
              </w:rPr>
            </w:pPr>
            <w:r>
              <w:rPr>
                <w:rFonts w:ascii="Arial" w:eastAsia="MS Mincho" w:hAnsi="Arial" w:cs="Arial" w:hint="eastAsia"/>
                <w:bCs/>
                <w:lang w:eastAsia="zh-CN"/>
              </w:rPr>
              <w:t>Apple</w:t>
            </w:r>
          </w:p>
        </w:tc>
        <w:tc>
          <w:tcPr>
            <w:tcW w:w="9157" w:type="dxa"/>
            <w:shd w:val="clear" w:color="auto" w:fill="auto"/>
          </w:tcPr>
          <w:p w14:paraId="035900E8" w14:textId="6DDB782E" w:rsidR="00D0799E" w:rsidRPr="00881242" w:rsidRDefault="00D0799E" w:rsidP="00D0799E">
            <w:pPr>
              <w:spacing w:after="0"/>
              <w:jc w:val="both"/>
              <w:rPr>
                <w:rFonts w:ascii="Arial" w:hAnsi="Arial" w:cs="Arial"/>
                <w:bCs/>
                <w:lang w:eastAsia="zh-CN"/>
              </w:rPr>
            </w:pPr>
            <w:r>
              <w:rPr>
                <w:rFonts w:ascii="Arial" w:eastAsia="MS Mincho" w:hAnsi="Arial" w:cs="Arial"/>
                <w:bCs/>
                <w:lang w:eastAsia="ja-JP"/>
              </w:rPr>
              <w:t>It’s always good to have the useful information captured in the field description</w:t>
            </w:r>
            <w:r>
              <w:rPr>
                <w:rFonts w:ascii="Arial" w:eastAsia="MS Mincho" w:hAnsi="Arial" w:cs="Arial"/>
                <w:bCs/>
                <w:lang w:val="en-US" w:eastAsia="ja-JP"/>
              </w:rPr>
              <w:t>.</w:t>
            </w:r>
          </w:p>
        </w:tc>
      </w:tr>
      <w:tr w:rsidR="00D0799E" w:rsidRPr="00881242" w14:paraId="1533AF55" w14:textId="77777777" w:rsidTr="00CB1D34">
        <w:tc>
          <w:tcPr>
            <w:tcW w:w="1328" w:type="dxa"/>
            <w:shd w:val="clear" w:color="auto" w:fill="auto"/>
          </w:tcPr>
          <w:p w14:paraId="5BE4EB4E" w14:textId="2B52E8CB" w:rsidR="00D0799E" w:rsidRPr="00881242" w:rsidRDefault="008D1942" w:rsidP="00D0799E">
            <w:pPr>
              <w:spacing w:after="0"/>
              <w:jc w:val="both"/>
              <w:rPr>
                <w:rFonts w:ascii="Arial" w:hAnsi="Arial" w:cs="Arial"/>
                <w:bCs/>
                <w:lang w:eastAsia="ko-KR"/>
              </w:rPr>
            </w:pPr>
            <w:r>
              <w:rPr>
                <w:rFonts w:ascii="Arial" w:hAnsi="Arial" w:cs="Arial" w:hint="eastAsia"/>
                <w:bCs/>
                <w:lang w:eastAsia="ko-KR"/>
              </w:rPr>
              <w:t>LGE</w:t>
            </w:r>
          </w:p>
        </w:tc>
        <w:tc>
          <w:tcPr>
            <w:tcW w:w="9157" w:type="dxa"/>
            <w:shd w:val="clear" w:color="auto" w:fill="auto"/>
          </w:tcPr>
          <w:p w14:paraId="7823EC78" w14:textId="5C902A3D" w:rsidR="00D0799E" w:rsidRPr="00881242" w:rsidRDefault="008D1942" w:rsidP="00D0799E">
            <w:pPr>
              <w:spacing w:after="0"/>
              <w:jc w:val="both"/>
              <w:rPr>
                <w:rFonts w:ascii="Arial" w:hAnsi="Arial" w:cs="Arial"/>
                <w:bCs/>
                <w:lang w:eastAsia="ko-KR"/>
              </w:rPr>
            </w:pPr>
            <w:r>
              <w:rPr>
                <w:rFonts w:ascii="Arial" w:hAnsi="Arial" w:cs="Arial" w:hint="eastAsia"/>
                <w:bCs/>
                <w:lang w:eastAsia="ko-KR"/>
              </w:rPr>
              <w:t xml:space="preserve">Agree to specify the limitation in the field description but further inputs are needed from RAN4 on the </w:t>
            </w:r>
            <w:r>
              <w:rPr>
                <w:rFonts w:ascii="Arial" w:hAnsi="Arial" w:cs="Arial"/>
                <w:bCs/>
                <w:lang w:eastAsia="ko-KR"/>
              </w:rPr>
              <w:t>joint configuration limitation.</w:t>
            </w:r>
          </w:p>
        </w:tc>
      </w:tr>
      <w:tr w:rsidR="00DC0875" w:rsidRPr="00881242" w14:paraId="1CC89F9B" w14:textId="77777777" w:rsidTr="00CB1D34">
        <w:tc>
          <w:tcPr>
            <w:tcW w:w="1328" w:type="dxa"/>
            <w:shd w:val="clear" w:color="auto" w:fill="auto"/>
          </w:tcPr>
          <w:p w14:paraId="7ADA0D8B" w14:textId="2193C65C" w:rsidR="00DC0875" w:rsidRPr="00881242" w:rsidRDefault="00DC0875" w:rsidP="00DC0875">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1A467A25" w14:textId="3D2D8DBD" w:rsidR="00DC0875" w:rsidRPr="00881242" w:rsidRDefault="00DC0875" w:rsidP="00DC0875">
            <w:pPr>
              <w:spacing w:after="0"/>
              <w:jc w:val="both"/>
              <w:rPr>
                <w:rFonts w:ascii="Arial" w:hAnsi="Arial" w:cs="Arial"/>
                <w:bCs/>
                <w:lang w:eastAsia="ko-KR"/>
              </w:rPr>
            </w:pPr>
            <w:r>
              <w:rPr>
                <w:rFonts w:ascii="Arial" w:eastAsia="SimSun" w:hAnsi="Arial" w:cs="Arial" w:hint="eastAsia"/>
                <w:bCs/>
                <w:lang w:eastAsia="zh-CN"/>
              </w:rPr>
              <w:t>I</w:t>
            </w:r>
            <w:r>
              <w:rPr>
                <w:rFonts w:ascii="Arial" w:eastAsia="SimSun" w:hAnsi="Arial" w:cs="Arial"/>
                <w:bCs/>
                <w:lang w:eastAsia="zh-CN"/>
              </w:rPr>
              <w:t xml:space="preserve">f RAN2 thinks it’s hard to give the restrictions for all cases, the safer way is to just refer to RAN4 spec, we believe RAN4 is also discussing the </w:t>
            </w:r>
            <w:r w:rsidRPr="00327A27">
              <w:rPr>
                <w:rFonts w:ascii="Arial" w:eastAsia="SimSun" w:hAnsi="Arial" w:cs="Arial"/>
                <w:bCs/>
                <w:lang w:eastAsia="zh-CN"/>
              </w:rPr>
              <w:t>joint configuration limitation issue.</w:t>
            </w:r>
          </w:p>
        </w:tc>
      </w:tr>
      <w:tr w:rsidR="00405EDB" w:rsidRPr="00881242" w14:paraId="136E0FEF" w14:textId="77777777" w:rsidTr="00CB1D34">
        <w:tc>
          <w:tcPr>
            <w:tcW w:w="1328" w:type="dxa"/>
            <w:shd w:val="clear" w:color="auto" w:fill="auto"/>
          </w:tcPr>
          <w:p w14:paraId="579FBFB2" w14:textId="2158716B" w:rsidR="00405EDB" w:rsidRPr="00881242" w:rsidRDefault="00405EDB" w:rsidP="00405EDB">
            <w:pPr>
              <w:spacing w:after="0"/>
              <w:jc w:val="both"/>
              <w:rPr>
                <w:rFonts w:ascii="Arial" w:eastAsia="SimSun" w:hAnsi="Arial" w:cs="Arial"/>
                <w:bCs/>
                <w:lang w:eastAsia="zh-CN"/>
              </w:rPr>
            </w:pPr>
            <w:r>
              <w:rPr>
                <w:rFonts w:ascii="Arial" w:eastAsia="MS Mincho" w:hAnsi="Arial" w:cs="Arial"/>
                <w:bCs/>
                <w:lang w:eastAsia="ja-JP"/>
              </w:rPr>
              <w:t>Ericsson</w:t>
            </w:r>
          </w:p>
        </w:tc>
        <w:tc>
          <w:tcPr>
            <w:tcW w:w="9157" w:type="dxa"/>
            <w:shd w:val="clear" w:color="auto" w:fill="auto"/>
          </w:tcPr>
          <w:p w14:paraId="5903D137" w14:textId="23A93ED2" w:rsidR="00405EDB" w:rsidRDefault="00405EDB" w:rsidP="00405EDB">
            <w:pPr>
              <w:spacing w:after="0"/>
              <w:jc w:val="both"/>
              <w:rPr>
                <w:rFonts w:ascii="Arial" w:eastAsia="MS Mincho" w:hAnsi="Arial" w:cs="Arial"/>
                <w:bCs/>
                <w:lang w:eastAsia="ja-JP"/>
              </w:rPr>
            </w:pPr>
            <w:r>
              <w:rPr>
                <w:rFonts w:ascii="Arial" w:eastAsia="MS Mincho" w:hAnsi="Arial" w:cs="Arial"/>
                <w:bCs/>
                <w:lang w:eastAsia="ja-JP"/>
              </w:rPr>
              <w:t>(proponent)</w:t>
            </w:r>
            <w:r>
              <w:rPr>
                <w:rFonts w:ascii="Arial" w:eastAsia="MS Mincho" w:hAnsi="Arial" w:cs="Arial"/>
                <w:bCs/>
                <w:lang w:eastAsia="ja-JP"/>
              </w:rPr>
              <w:br/>
            </w:r>
            <w:r>
              <w:rPr>
                <w:rFonts w:ascii="Arial" w:eastAsia="MS Mincho" w:hAnsi="Arial" w:cs="Arial"/>
                <w:bCs/>
                <w:lang w:eastAsia="ja-JP"/>
              </w:rPr>
              <w:br/>
              <w:t>We agree that RAN2 needs to wait for RAN4’s further input on this matter as we are aware that this is currently being discussed in that WG.</w:t>
            </w:r>
            <w:r w:rsidR="00E72299">
              <w:rPr>
                <w:rFonts w:ascii="Arial" w:eastAsia="MS Mincho" w:hAnsi="Arial" w:cs="Arial"/>
                <w:bCs/>
                <w:lang w:eastAsia="ja-JP"/>
              </w:rPr>
              <w:t xml:space="preserve"> In this sense,</w:t>
            </w:r>
            <w:r>
              <w:rPr>
                <w:rFonts w:ascii="Arial" w:eastAsia="MS Mincho" w:hAnsi="Arial" w:cs="Arial"/>
                <w:bCs/>
                <w:lang w:eastAsia="ja-JP"/>
              </w:rPr>
              <w:t xml:space="preserve"> an alternative solution/approach could be needed.</w:t>
            </w:r>
            <w:r w:rsidR="00E72299">
              <w:rPr>
                <w:rFonts w:ascii="Arial" w:eastAsia="MS Mincho" w:hAnsi="Arial" w:cs="Arial"/>
                <w:bCs/>
                <w:lang w:eastAsia="ja-JP"/>
              </w:rPr>
              <w:br/>
            </w:r>
          </w:p>
          <w:p w14:paraId="2689E6F5" w14:textId="1CD45B95" w:rsidR="00405EDB" w:rsidRPr="00405EDB" w:rsidRDefault="00502D6C" w:rsidP="00405EDB">
            <w:pPr>
              <w:spacing w:after="0"/>
              <w:jc w:val="both"/>
              <w:rPr>
                <w:rFonts w:ascii="Arial" w:eastAsia="MS Mincho" w:hAnsi="Arial" w:cs="Arial"/>
                <w:bCs/>
                <w:lang w:eastAsia="ja-JP"/>
              </w:rPr>
            </w:pPr>
            <w:r>
              <w:rPr>
                <w:rFonts w:ascii="Arial" w:eastAsia="MS Mincho" w:hAnsi="Arial" w:cs="Arial"/>
                <w:bCs/>
                <w:lang w:eastAsia="ja-JP"/>
              </w:rPr>
              <w:t xml:space="preserve">Regarding </w:t>
            </w:r>
            <w:r w:rsidR="00405EDB">
              <w:rPr>
                <w:rFonts w:ascii="Arial" w:eastAsia="MS Mincho" w:hAnsi="Arial" w:cs="Arial"/>
                <w:bCs/>
                <w:lang w:eastAsia="ja-JP"/>
              </w:rPr>
              <w:t>OPPO’s comment</w:t>
            </w:r>
            <w:r w:rsidR="00041941">
              <w:rPr>
                <w:rFonts w:ascii="Arial" w:eastAsia="MS Mincho" w:hAnsi="Arial" w:cs="Arial"/>
                <w:bCs/>
                <w:lang w:eastAsia="ja-JP"/>
              </w:rPr>
              <w:t xml:space="preserve">, </w:t>
            </w:r>
            <w:r w:rsidR="00405EDB">
              <w:rPr>
                <w:rFonts w:ascii="Arial" w:eastAsia="MS Mincho" w:hAnsi="Arial" w:cs="Arial"/>
                <w:bCs/>
                <w:lang w:eastAsia="ja-JP"/>
              </w:rPr>
              <w:t xml:space="preserve">this is also an option (complement) in case no clean/clear field description is achievable. </w:t>
            </w:r>
          </w:p>
        </w:tc>
      </w:tr>
      <w:tr w:rsidR="00405EDB" w:rsidRPr="00881242" w14:paraId="3B223D78" w14:textId="77777777" w:rsidTr="00CB1D34">
        <w:tc>
          <w:tcPr>
            <w:tcW w:w="1328" w:type="dxa"/>
            <w:shd w:val="clear" w:color="auto" w:fill="auto"/>
          </w:tcPr>
          <w:p w14:paraId="00660FE1" w14:textId="61E2D2DF" w:rsidR="00405EDB" w:rsidRPr="00881242" w:rsidRDefault="00FC65DD" w:rsidP="00405EDB">
            <w:pPr>
              <w:spacing w:after="0"/>
              <w:jc w:val="both"/>
              <w:rPr>
                <w:rFonts w:ascii="Arial" w:hAnsi="Arial" w:cs="Arial"/>
                <w:bCs/>
                <w:lang w:eastAsia="zh-CN"/>
              </w:rPr>
            </w:pPr>
            <w:r>
              <w:rPr>
                <w:rFonts w:ascii="Arial" w:hAnsi="Arial" w:cs="Arial"/>
                <w:bCs/>
                <w:lang w:eastAsia="zh-CN"/>
              </w:rPr>
              <w:t>Qualcomm Inc</w:t>
            </w:r>
          </w:p>
        </w:tc>
        <w:tc>
          <w:tcPr>
            <w:tcW w:w="9157" w:type="dxa"/>
            <w:shd w:val="clear" w:color="auto" w:fill="auto"/>
          </w:tcPr>
          <w:p w14:paraId="667BEC39" w14:textId="74BAEFF7" w:rsidR="00405EDB" w:rsidRPr="00881242" w:rsidRDefault="00FC65DD" w:rsidP="00405EDB">
            <w:pPr>
              <w:spacing w:after="0"/>
              <w:jc w:val="both"/>
              <w:rPr>
                <w:rFonts w:ascii="Arial" w:hAnsi="Arial" w:cs="Arial"/>
                <w:bCs/>
                <w:lang w:eastAsia="zh-CN"/>
              </w:rPr>
            </w:pPr>
            <w:r>
              <w:rPr>
                <w:rFonts w:ascii="Arial" w:hAnsi="Arial" w:cs="Arial"/>
                <w:bCs/>
                <w:lang w:eastAsia="zh-CN"/>
              </w:rPr>
              <w:t>Support the intention of waiting for RAN4.</w:t>
            </w:r>
          </w:p>
        </w:tc>
      </w:tr>
      <w:tr w:rsidR="00C36E66" w:rsidRPr="00881242" w14:paraId="528404EA" w14:textId="77777777" w:rsidTr="00DA6379">
        <w:tc>
          <w:tcPr>
            <w:tcW w:w="1328" w:type="dxa"/>
            <w:shd w:val="clear" w:color="auto" w:fill="auto"/>
          </w:tcPr>
          <w:p w14:paraId="427FF27B" w14:textId="77777777" w:rsidR="00C36E66" w:rsidRPr="00881242" w:rsidRDefault="00C36E66" w:rsidP="00DA6379">
            <w:pPr>
              <w:spacing w:after="0"/>
              <w:jc w:val="both"/>
              <w:rPr>
                <w:rFonts w:ascii="Arial" w:eastAsia="MS Mincho" w:hAnsi="Arial" w:cs="Arial"/>
                <w:bCs/>
                <w:lang w:eastAsia="ja-JP"/>
              </w:rPr>
            </w:pPr>
            <w:r>
              <w:rPr>
                <w:rFonts w:ascii="Arial" w:eastAsia="MS Mincho" w:hAnsi="Arial" w:cs="Arial"/>
                <w:bCs/>
                <w:lang w:eastAsia="ja-JP"/>
              </w:rPr>
              <w:t>Intel</w:t>
            </w:r>
          </w:p>
        </w:tc>
        <w:tc>
          <w:tcPr>
            <w:tcW w:w="9157" w:type="dxa"/>
            <w:shd w:val="clear" w:color="auto" w:fill="auto"/>
          </w:tcPr>
          <w:p w14:paraId="4186269C" w14:textId="794394EF" w:rsidR="00C36E66" w:rsidRPr="00881242" w:rsidRDefault="00C36E66" w:rsidP="00DA6379">
            <w:pPr>
              <w:spacing w:after="0"/>
              <w:jc w:val="both"/>
              <w:rPr>
                <w:rFonts w:ascii="Arial" w:eastAsia="MS Mincho" w:hAnsi="Arial" w:cs="Arial"/>
                <w:bCs/>
                <w:lang w:eastAsia="ja-JP"/>
              </w:rPr>
            </w:pPr>
            <w:r>
              <w:rPr>
                <w:rFonts w:ascii="Arial" w:eastAsia="MS Mincho" w:hAnsi="Arial" w:cs="Arial"/>
                <w:bCs/>
                <w:lang w:eastAsia="ja-JP"/>
              </w:rPr>
              <w:t>Wait for RAN4 input.</w:t>
            </w:r>
          </w:p>
        </w:tc>
      </w:tr>
      <w:tr w:rsidR="00405EDB" w:rsidRPr="00881242" w14:paraId="3889979C" w14:textId="77777777" w:rsidTr="00CB1D34">
        <w:tc>
          <w:tcPr>
            <w:tcW w:w="1328" w:type="dxa"/>
            <w:shd w:val="clear" w:color="auto" w:fill="auto"/>
          </w:tcPr>
          <w:p w14:paraId="2B9D0900" w14:textId="12493F4C" w:rsidR="00405EDB" w:rsidRPr="00763E5F" w:rsidRDefault="00763E5F" w:rsidP="00405EDB">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9157" w:type="dxa"/>
            <w:shd w:val="clear" w:color="auto" w:fill="auto"/>
          </w:tcPr>
          <w:p w14:paraId="426F07C3" w14:textId="3A8F32C2" w:rsidR="00405EDB" w:rsidRPr="00763E5F" w:rsidRDefault="00763E5F" w:rsidP="00405EDB">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ait for RAN4 input.</w:t>
            </w:r>
          </w:p>
        </w:tc>
      </w:tr>
      <w:tr w:rsidR="00405EDB" w:rsidRPr="00881242" w14:paraId="0751DF94" w14:textId="77777777" w:rsidTr="00CB1D34">
        <w:tc>
          <w:tcPr>
            <w:tcW w:w="1328" w:type="dxa"/>
            <w:shd w:val="clear" w:color="auto" w:fill="auto"/>
          </w:tcPr>
          <w:p w14:paraId="118A185D" w14:textId="1B7770F0" w:rsidR="00405EDB" w:rsidRPr="00881242" w:rsidRDefault="00036B52" w:rsidP="00405EDB">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79D54F58" w14:textId="186B67E0" w:rsidR="00405EDB" w:rsidRPr="00881242" w:rsidRDefault="00036B52" w:rsidP="00405EDB">
            <w:pPr>
              <w:spacing w:after="0"/>
              <w:jc w:val="both"/>
              <w:rPr>
                <w:rFonts w:ascii="Arial" w:hAnsi="Arial" w:cs="Arial"/>
                <w:bCs/>
                <w:lang w:eastAsia="ko-KR"/>
              </w:rPr>
            </w:pPr>
            <w:r>
              <w:rPr>
                <w:rFonts w:ascii="Arial" w:hAnsi="Arial" w:cs="Arial" w:hint="eastAsia"/>
                <w:bCs/>
                <w:lang w:eastAsia="ko-KR"/>
              </w:rPr>
              <w:t>Wait for RAN4 input</w:t>
            </w:r>
          </w:p>
        </w:tc>
      </w:tr>
      <w:tr w:rsidR="00405EDB" w:rsidRPr="00881242" w14:paraId="117C6BC5" w14:textId="77777777" w:rsidTr="00CB1D34">
        <w:tc>
          <w:tcPr>
            <w:tcW w:w="1328" w:type="dxa"/>
            <w:shd w:val="clear" w:color="auto" w:fill="auto"/>
          </w:tcPr>
          <w:p w14:paraId="6AFAE6F0" w14:textId="53362CF3" w:rsidR="00405EDB" w:rsidRPr="00881242" w:rsidRDefault="00611453" w:rsidP="00405ED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367A6B8A" w14:textId="135BA0D4" w:rsidR="00405EDB" w:rsidRPr="00881242" w:rsidRDefault="003271F5" w:rsidP="00405EDB">
            <w:pPr>
              <w:spacing w:after="0"/>
              <w:jc w:val="both"/>
              <w:rPr>
                <w:rFonts w:ascii="Arial" w:eastAsia="SimSun" w:hAnsi="Arial" w:cs="Arial"/>
                <w:bCs/>
                <w:lang w:eastAsia="zh-CN"/>
              </w:rPr>
            </w:pPr>
            <w:r>
              <w:rPr>
                <w:rFonts w:ascii="Arial" w:eastAsia="SimSun" w:hAnsi="Arial" w:cs="Arial"/>
                <w:bCs/>
                <w:lang w:eastAsia="zh-CN"/>
              </w:rPr>
              <w:t>Agree with intention, however it should be RAN4 discussion.</w:t>
            </w:r>
          </w:p>
        </w:tc>
      </w:tr>
      <w:tr w:rsidR="00405EDB" w:rsidRPr="00881242" w14:paraId="3C5CD384" w14:textId="77777777" w:rsidTr="00CB1D34">
        <w:tc>
          <w:tcPr>
            <w:tcW w:w="1328" w:type="dxa"/>
            <w:shd w:val="clear" w:color="auto" w:fill="auto"/>
          </w:tcPr>
          <w:p w14:paraId="6D3F27D9" w14:textId="0099A0B7" w:rsidR="00405EDB" w:rsidRPr="00881242" w:rsidRDefault="003271F5" w:rsidP="00405EDB">
            <w:pPr>
              <w:spacing w:after="0"/>
              <w:jc w:val="both"/>
              <w:rPr>
                <w:rFonts w:ascii="Arial" w:hAnsi="Arial" w:cs="Arial"/>
                <w:bCs/>
                <w:lang w:eastAsia="zh-CN"/>
              </w:rPr>
            </w:pPr>
            <w:r>
              <w:rPr>
                <w:rFonts w:ascii="Arial" w:hAnsi="Arial" w:cs="Arial"/>
                <w:bCs/>
                <w:lang w:eastAsia="zh-CN"/>
              </w:rPr>
              <w:t>Nokia</w:t>
            </w:r>
          </w:p>
        </w:tc>
        <w:tc>
          <w:tcPr>
            <w:tcW w:w="9157" w:type="dxa"/>
            <w:shd w:val="clear" w:color="auto" w:fill="auto"/>
          </w:tcPr>
          <w:p w14:paraId="2AE8B462" w14:textId="07C23C73" w:rsidR="00405EDB" w:rsidRPr="00611453" w:rsidRDefault="003271F5" w:rsidP="00405EDB">
            <w:pPr>
              <w:spacing w:after="0"/>
              <w:jc w:val="both"/>
              <w:rPr>
                <w:rFonts w:ascii="Arial" w:eastAsia="SimSun" w:hAnsi="Arial" w:cs="Arial"/>
                <w:bCs/>
                <w:lang w:eastAsia="zh-CN"/>
              </w:rPr>
            </w:pPr>
            <w:r>
              <w:rPr>
                <w:rFonts w:ascii="Arial" w:eastAsia="SimSun" w:hAnsi="Arial" w:cs="Arial"/>
                <w:bCs/>
                <w:lang w:eastAsia="zh-CN"/>
              </w:rPr>
              <w:t>Wait for RAN4 input</w:t>
            </w:r>
          </w:p>
        </w:tc>
      </w:tr>
      <w:tr w:rsidR="00405EDB" w:rsidRPr="00881242" w14:paraId="287CC0A7" w14:textId="77777777" w:rsidTr="00CB1D34">
        <w:tc>
          <w:tcPr>
            <w:tcW w:w="1328" w:type="dxa"/>
            <w:shd w:val="clear" w:color="auto" w:fill="auto"/>
          </w:tcPr>
          <w:p w14:paraId="502B4678" w14:textId="1B6BD803" w:rsidR="00405EDB" w:rsidRPr="008D5C5F" w:rsidRDefault="008D5C5F" w:rsidP="00405EDB">
            <w:pPr>
              <w:spacing w:after="0"/>
              <w:jc w:val="both"/>
              <w:rPr>
                <w:rFonts w:ascii="Arial" w:eastAsia="SimSun" w:hAnsi="Arial" w:cs="Arial"/>
                <w:bCs/>
                <w:lang w:eastAsia="zh-CN"/>
              </w:rPr>
            </w:pPr>
            <w:r>
              <w:rPr>
                <w:rFonts w:ascii="Arial" w:eastAsia="SimSun" w:hAnsi="Arial" w:cs="Arial" w:hint="eastAsia"/>
                <w:bCs/>
                <w:lang w:eastAsia="zh-CN"/>
              </w:rPr>
              <w:t>C</w:t>
            </w:r>
            <w:r>
              <w:rPr>
                <w:rFonts w:ascii="Arial" w:eastAsia="SimSun" w:hAnsi="Arial" w:cs="Arial"/>
                <w:bCs/>
                <w:lang w:eastAsia="zh-CN"/>
              </w:rPr>
              <w:t>ATT</w:t>
            </w:r>
          </w:p>
        </w:tc>
        <w:tc>
          <w:tcPr>
            <w:tcW w:w="9157" w:type="dxa"/>
            <w:shd w:val="clear" w:color="auto" w:fill="auto"/>
          </w:tcPr>
          <w:p w14:paraId="273B496E" w14:textId="12900DD6" w:rsidR="00405EDB" w:rsidRPr="00881242" w:rsidRDefault="008D5C5F" w:rsidP="00405EDB">
            <w:pPr>
              <w:spacing w:after="0"/>
              <w:jc w:val="both"/>
              <w:rPr>
                <w:rFonts w:ascii="Arial" w:hAnsi="Arial" w:cs="Arial"/>
                <w:bCs/>
                <w:lang w:eastAsia="zh-CN"/>
              </w:rPr>
            </w:pPr>
            <w:r>
              <w:rPr>
                <w:rFonts w:ascii="Arial" w:eastAsia="SimSun" w:hAnsi="Arial" w:cs="Arial"/>
                <w:bCs/>
                <w:lang w:eastAsia="zh-CN"/>
              </w:rPr>
              <w:t>Wait for RAN4 input</w:t>
            </w:r>
          </w:p>
        </w:tc>
      </w:tr>
      <w:tr w:rsidR="008215A5" w:rsidRPr="00881242" w14:paraId="3CEFA433" w14:textId="77777777" w:rsidTr="00CB1D34">
        <w:tc>
          <w:tcPr>
            <w:tcW w:w="1328" w:type="dxa"/>
            <w:shd w:val="clear" w:color="auto" w:fill="auto"/>
          </w:tcPr>
          <w:p w14:paraId="68F50F80" w14:textId="522A5C4C" w:rsidR="008215A5" w:rsidRDefault="00F94438" w:rsidP="00405EDB">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1C607EDD" w14:textId="31B22FE4" w:rsidR="008215A5" w:rsidRDefault="00F94438" w:rsidP="00405EDB">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also prefer to wait RAN4 input</w:t>
            </w:r>
          </w:p>
        </w:tc>
      </w:tr>
      <w:tr w:rsidR="00405EDB" w:rsidRPr="00881242" w14:paraId="1F7B52D7" w14:textId="77777777" w:rsidTr="00CB1D34">
        <w:tc>
          <w:tcPr>
            <w:tcW w:w="1328" w:type="dxa"/>
            <w:shd w:val="clear" w:color="auto" w:fill="auto"/>
          </w:tcPr>
          <w:p w14:paraId="54F78947" w14:textId="77777777" w:rsidR="00405EDB" w:rsidRPr="00881242" w:rsidRDefault="00405EDB" w:rsidP="00405EDB">
            <w:pPr>
              <w:spacing w:after="0"/>
              <w:jc w:val="both"/>
              <w:rPr>
                <w:rFonts w:ascii="Arial" w:hAnsi="Arial" w:cs="Arial"/>
                <w:bCs/>
                <w:lang w:eastAsia="zh-CN"/>
              </w:rPr>
            </w:pPr>
          </w:p>
        </w:tc>
        <w:tc>
          <w:tcPr>
            <w:tcW w:w="9157" w:type="dxa"/>
            <w:shd w:val="clear" w:color="auto" w:fill="auto"/>
          </w:tcPr>
          <w:p w14:paraId="375A54FE" w14:textId="77777777" w:rsidR="00405EDB" w:rsidRPr="00881242" w:rsidRDefault="00405EDB" w:rsidP="00405EDB">
            <w:pPr>
              <w:spacing w:after="0"/>
              <w:jc w:val="both"/>
              <w:rPr>
                <w:rFonts w:ascii="Arial" w:hAnsi="Arial" w:cs="Arial"/>
                <w:bCs/>
                <w:lang w:eastAsia="zh-CN"/>
              </w:rPr>
            </w:pPr>
          </w:p>
        </w:tc>
      </w:tr>
    </w:tbl>
    <w:p w14:paraId="5925CF48" w14:textId="77777777" w:rsidR="0099243D" w:rsidRPr="00881242" w:rsidRDefault="0099243D" w:rsidP="0099243D">
      <w:pPr>
        <w:pStyle w:val="Doc-text2"/>
        <w:tabs>
          <w:tab w:val="left" w:pos="340"/>
        </w:tabs>
        <w:ind w:left="0" w:firstLine="0"/>
        <w:jc w:val="both"/>
        <w:rPr>
          <w:rFonts w:cs="Arial"/>
          <w:b/>
          <w:lang w:val="en-GB"/>
        </w:rPr>
      </w:pPr>
    </w:p>
    <w:p w14:paraId="073FEA10" w14:textId="17974CE6" w:rsidR="009C52D9" w:rsidRDefault="009C52D9" w:rsidP="009C52D9">
      <w:pPr>
        <w:pStyle w:val="Doc-text2"/>
        <w:tabs>
          <w:tab w:val="left" w:pos="340"/>
        </w:tabs>
        <w:ind w:left="0" w:firstLine="0"/>
        <w:jc w:val="both"/>
        <w:rPr>
          <w:rFonts w:eastAsiaTheme="minorEastAsia"/>
          <w:b/>
          <w:u w:val="single"/>
          <w:lang w:val="en-GB"/>
        </w:rPr>
      </w:pPr>
      <w:r w:rsidRPr="0027009F">
        <w:rPr>
          <w:rFonts w:eastAsiaTheme="minorEastAsia" w:hint="eastAsia"/>
          <w:b/>
          <w:highlight w:val="yellow"/>
          <w:u w:val="single"/>
          <w:lang w:val="en-GB"/>
        </w:rPr>
        <w:t>S</w:t>
      </w:r>
      <w:r w:rsidRPr="0027009F">
        <w:rPr>
          <w:rFonts w:eastAsiaTheme="minorEastAsia"/>
          <w:b/>
          <w:highlight w:val="yellow"/>
          <w:u w:val="single"/>
          <w:lang w:val="en-GB"/>
        </w:rPr>
        <w:t>ummary 4</w:t>
      </w:r>
      <w:r>
        <w:rPr>
          <w:rFonts w:eastAsiaTheme="minorEastAsia"/>
          <w:b/>
          <w:u w:val="single"/>
          <w:lang w:val="en-GB"/>
        </w:rPr>
        <w:t xml:space="preserve">: </w:t>
      </w:r>
    </w:p>
    <w:p w14:paraId="3A032F25" w14:textId="2E43E0A1" w:rsidR="009C52D9" w:rsidRDefault="009C52D9" w:rsidP="009C52D9">
      <w:pPr>
        <w:pStyle w:val="Doc-text2"/>
        <w:tabs>
          <w:tab w:val="left" w:pos="340"/>
        </w:tabs>
        <w:ind w:left="0" w:firstLine="0"/>
        <w:jc w:val="both"/>
        <w:rPr>
          <w:rFonts w:eastAsiaTheme="minorEastAsia"/>
          <w:bCs/>
          <w:lang w:val="en-GB"/>
        </w:rPr>
      </w:pPr>
      <w:r>
        <w:rPr>
          <w:rFonts w:eastAsiaTheme="minorEastAsia"/>
          <w:bCs/>
          <w:lang w:val="en-GB"/>
        </w:rPr>
        <w:t>Most companies</w:t>
      </w:r>
      <w:r w:rsidR="0027009F">
        <w:rPr>
          <w:rFonts w:eastAsiaTheme="minorEastAsia"/>
          <w:bCs/>
          <w:lang w:val="en-GB"/>
        </w:rPr>
        <w:t xml:space="preserve"> prefer to wait RAN4. Rapporteur suggests that we can discuss RAN2 SPEC impact </w:t>
      </w:r>
      <w:r w:rsidR="00DA49D1">
        <w:rPr>
          <w:rFonts w:eastAsiaTheme="minorEastAsia"/>
          <w:bCs/>
          <w:lang w:val="en-GB"/>
        </w:rPr>
        <w:t xml:space="preserve">(based on </w:t>
      </w:r>
      <w:r w:rsidR="00DA49D1" w:rsidRPr="00DA49D1">
        <w:rPr>
          <w:rFonts w:eastAsiaTheme="minorEastAsia"/>
          <w:bCs/>
          <w:lang w:val="en-GB"/>
        </w:rPr>
        <w:t xml:space="preserve">concrete </w:t>
      </w:r>
      <w:r w:rsidR="00DA49D1">
        <w:rPr>
          <w:rFonts w:eastAsiaTheme="minorEastAsia"/>
          <w:bCs/>
          <w:lang w:val="en-GB"/>
        </w:rPr>
        <w:t xml:space="preserve">proposal) </w:t>
      </w:r>
      <w:r w:rsidR="0027009F">
        <w:rPr>
          <w:rFonts w:eastAsiaTheme="minorEastAsia"/>
          <w:bCs/>
          <w:lang w:val="en-GB"/>
        </w:rPr>
        <w:t>after receiving the RAN4 reply LS.</w:t>
      </w:r>
    </w:p>
    <w:p w14:paraId="27347549" w14:textId="77777777" w:rsidR="009C52D9" w:rsidRDefault="009C52D9" w:rsidP="009C52D9">
      <w:pPr>
        <w:pStyle w:val="Doc-text2"/>
        <w:tabs>
          <w:tab w:val="left" w:pos="340"/>
        </w:tabs>
        <w:ind w:left="0" w:firstLine="0"/>
        <w:jc w:val="both"/>
        <w:rPr>
          <w:rFonts w:eastAsiaTheme="minorEastAsia" w:cs="Arial"/>
          <w:lang w:val="en-GB"/>
        </w:rPr>
      </w:pPr>
    </w:p>
    <w:p w14:paraId="22843901" w14:textId="5FB93991" w:rsidR="009C52D9" w:rsidRDefault="00856336" w:rsidP="009C52D9">
      <w:pPr>
        <w:pStyle w:val="Doc-text2"/>
        <w:tabs>
          <w:tab w:val="left" w:pos="340"/>
        </w:tabs>
        <w:ind w:left="0" w:firstLine="0"/>
        <w:jc w:val="both"/>
        <w:rPr>
          <w:rFonts w:eastAsiaTheme="minorEastAsia"/>
          <w:b/>
          <w:u w:val="single"/>
          <w:lang w:val="en-GB"/>
        </w:rPr>
      </w:pPr>
      <w:r w:rsidRPr="00B9627E">
        <w:rPr>
          <w:b/>
        </w:rPr>
        <w:lastRenderedPageBreak/>
        <w:t>Proposal</w:t>
      </w:r>
      <w:r>
        <w:rPr>
          <w:b/>
        </w:rPr>
        <w:t xml:space="preserve"> 3</w:t>
      </w:r>
      <w:r w:rsidR="009C52D9">
        <w:rPr>
          <w:b/>
        </w:rPr>
        <w:t xml:space="preserve">: </w:t>
      </w:r>
      <w:r w:rsidR="0027009F">
        <w:rPr>
          <w:b/>
        </w:rPr>
        <w:t xml:space="preserve">RAN2 to wait RAN4 input on </w:t>
      </w:r>
      <w:r w:rsidR="0027009F" w:rsidRPr="0027009F">
        <w:rPr>
          <w:b/>
        </w:rPr>
        <w:t>maximum number of active gaps</w:t>
      </w:r>
      <w:r w:rsidR="0027009F">
        <w:rPr>
          <w:b/>
        </w:rPr>
        <w:t xml:space="preserve"> and discuss the potential RAN2 SPEC impact.</w:t>
      </w:r>
    </w:p>
    <w:p w14:paraId="6E0FC2F9" w14:textId="0711BCD2" w:rsidR="0099243D" w:rsidRDefault="0099243D" w:rsidP="00EF6B92">
      <w:pPr>
        <w:pStyle w:val="Doc-text2"/>
        <w:tabs>
          <w:tab w:val="left" w:pos="340"/>
        </w:tabs>
        <w:ind w:left="0" w:firstLine="0"/>
        <w:jc w:val="both"/>
        <w:rPr>
          <w:rFonts w:eastAsiaTheme="minorEastAsia" w:cs="Arial"/>
          <w:lang w:val="en-GB"/>
        </w:rPr>
      </w:pPr>
    </w:p>
    <w:p w14:paraId="02EEB452" w14:textId="77777777" w:rsidR="000251B2" w:rsidRDefault="000251B2" w:rsidP="00EF20EF">
      <w:pPr>
        <w:pStyle w:val="Doc-text2"/>
        <w:tabs>
          <w:tab w:val="left" w:pos="340"/>
        </w:tabs>
        <w:ind w:left="0" w:firstLine="0"/>
        <w:jc w:val="both"/>
      </w:pPr>
    </w:p>
    <w:p w14:paraId="593746F3" w14:textId="519E7415" w:rsidR="00DE28E0" w:rsidRPr="00844B7D" w:rsidRDefault="00387A31" w:rsidP="00844B7D">
      <w:pPr>
        <w:pStyle w:val="Heading1"/>
        <w:ind w:left="0" w:firstLine="0"/>
        <w:rPr>
          <w:lang w:val="en-US" w:eastAsia="ko-KR"/>
        </w:rPr>
      </w:pPr>
      <w:r>
        <w:rPr>
          <w:lang w:val="en-US" w:eastAsia="ko-KR"/>
        </w:rPr>
        <w:t>4</w:t>
      </w:r>
      <w:r w:rsidR="000C2A92">
        <w:rPr>
          <w:lang w:val="en-US" w:eastAsia="ko-KR"/>
        </w:rPr>
        <w:t xml:space="preserve"> Conclusions</w:t>
      </w:r>
      <w:r w:rsidR="00DE28E0">
        <w:rPr>
          <w:b/>
        </w:rPr>
        <w:tab/>
      </w:r>
    </w:p>
    <w:p w14:paraId="38A9B93C" w14:textId="350AD9F8" w:rsidR="00DE28E0" w:rsidRDefault="00DE28E0" w:rsidP="00DE28E0">
      <w:pPr>
        <w:pStyle w:val="Doc-text2"/>
        <w:tabs>
          <w:tab w:val="left" w:pos="340"/>
        </w:tabs>
        <w:ind w:left="0" w:firstLine="0"/>
        <w:jc w:val="both"/>
        <w:rPr>
          <w:b/>
        </w:rPr>
      </w:pPr>
      <w:r>
        <w:rPr>
          <w:rFonts w:cs="Arial"/>
        </w:rPr>
        <w:t>Base on the discussion in section 2, we propose the following</w:t>
      </w:r>
      <w:r w:rsidR="00DE510D">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11B0D2D3" w14:textId="0907C58C" w:rsidR="00DE510D" w:rsidRDefault="00DE510D" w:rsidP="00DE510D">
      <w:pPr>
        <w:pStyle w:val="Doc-text2"/>
        <w:tabs>
          <w:tab w:val="left" w:pos="340"/>
        </w:tabs>
        <w:ind w:left="0" w:firstLine="0"/>
        <w:jc w:val="both"/>
        <w:rPr>
          <w:rFonts w:eastAsiaTheme="minorEastAsia"/>
          <w:b/>
          <w:u w:val="single"/>
          <w:lang w:val="en-GB"/>
        </w:rPr>
      </w:pPr>
      <w:r w:rsidRPr="00B9627E">
        <w:rPr>
          <w:b/>
        </w:rPr>
        <w:t>Proposal</w:t>
      </w:r>
      <w:r>
        <w:rPr>
          <w:b/>
        </w:rPr>
        <w:t xml:space="preserve"> 1: For MUSIM and pre-configured positioning measurement gap, do NOT introduce gap priority into gap configuration in Rel-17. The ASN.1 define should be extensible so that the gap priority could be added in later release based on RAN4 </w:t>
      </w:r>
      <w:bookmarkStart w:id="67" w:name="_Hlk103590847"/>
      <w:r w:rsidR="008122DA">
        <w:rPr>
          <w:b/>
        </w:rPr>
        <w:t>input</w:t>
      </w:r>
      <w:bookmarkEnd w:id="67"/>
      <w:r>
        <w:rPr>
          <w:b/>
        </w:rPr>
        <w:t xml:space="preserve">. </w:t>
      </w:r>
    </w:p>
    <w:p w14:paraId="4E37BA55" w14:textId="7C58BD5B" w:rsidR="00DE510D" w:rsidRDefault="00DE510D" w:rsidP="006215FC">
      <w:pPr>
        <w:pStyle w:val="Doc-text2"/>
        <w:tabs>
          <w:tab w:val="left" w:pos="340"/>
        </w:tabs>
        <w:ind w:left="0" w:firstLine="0"/>
        <w:jc w:val="both"/>
        <w:rPr>
          <w:rFonts w:eastAsiaTheme="minorEastAsia"/>
          <w:b/>
        </w:rPr>
      </w:pPr>
    </w:p>
    <w:p w14:paraId="2446E479" w14:textId="77777777" w:rsidR="00FF012D" w:rsidRDefault="00FF012D" w:rsidP="00FF012D">
      <w:pPr>
        <w:pStyle w:val="Doc-text2"/>
        <w:tabs>
          <w:tab w:val="left" w:pos="340"/>
        </w:tabs>
        <w:ind w:left="0" w:firstLine="0"/>
        <w:jc w:val="both"/>
        <w:rPr>
          <w:rFonts w:eastAsiaTheme="minorEastAsia"/>
          <w:b/>
          <w:u w:val="single"/>
          <w:lang w:val="en-GB"/>
        </w:rPr>
      </w:pPr>
      <w:r w:rsidRPr="00B9627E">
        <w:rPr>
          <w:b/>
        </w:rPr>
        <w:t>Proposal</w:t>
      </w:r>
      <w:r>
        <w:rPr>
          <w:b/>
        </w:rPr>
        <w:t xml:space="preserve"> 2: </w:t>
      </w:r>
      <w:r w:rsidRPr="00FF012D">
        <w:rPr>
          <w:b/>
        </w:rPr>
        <w:t>Define the maximum number of gap priority levels as 16</w:t>
      </w:r>
      <w:r>
        <w:rPr>
          <w:b/>
        </w:rPr>
        <w:t>.</w:t>
      </w:r>
    </w:p>
    <w:p w14:paraId="31BAAC78" w14:textId="77777777" w:rsidR="001F67F0" w:rsidRPr="00DE510D" w:rsidRDefault="001F67F0" w:rsidP="006215FC">
      <w:pPr>
        <w:pStyle w:val="Doc-text2"/>
        <w:tabs>
          <w:tab w:val="left" w:pos="340"/>
        </w:tabs>
        <w:ind w:left="0" w:firstLine="0"/>
        <w:jc w:val="both"/>
        <w:rPr>
          <w:rFonts w:eastAsiaTheme="minorEastAsia"/>
          <w:b/>
        </w:rPr>
      </w:pPr>
    </w:p>
    <w:p w14:paraId="61422DE3" w14:textId="77777777" w:rsidR="00856336" w:rsidRDefault="00856336" w:rsidP="00856336">
      <w:pPr>
        <w:pStyle w:val="Doc-text2"/>
        <w:tabs>
          <w:tab w:val="left" w:pos="340"/>
        </w:tabs>
        <w:ind w:left="0" w:firstLine="0"/>
        <w:jc w:val="both"/>
        <w:rPr>
          <w:rFonts w:eastAsiaTheme="minorEastAsia"/>
          <w:b/>
          <w:u w:val="single"/>
          <w:lang w:val="en-GB"/>
        </w:rPr>
      </w:pPr>
      <w:r w:rsidRPr="00B9627E">
        <w:rPr>
          <w:b/>
        </w:rPr>
        <w:t>Proposal</w:t>
      </w:r>
      <w:r>
        <w:rPr>
          <w:b/>
        </w:rPr>
        <w:t xml:space="preserve"> 3: RAN2 to wait RAN4 input on </w:t>
      </w:r>
      <w:r w:rsidRPr="0027009F">
        <w:rPr>
          <w:b/>
        </w:rPr>
        <w:t>maximum number of active gaps</w:t>
      </w:r>
      <w:r>
        <w:rPr>
          <w:b/>
        </w:rPr>
        <w:t xml:space="preserve"> and discuss the potential RAN2 SPEC impact.</w:t>
      </w:r>
    </w:p>
    <w:p w14:paraId="00022E7F" w14:textId="77777777" w:rsidR="001D1C14" w:rsidRDefault="001D1C14" w:rsidP="006215FC">
      <w:pPr>
        <w:pStyle w:val="Doc-text2"/>
        <w:tabs>
          <w:tab w:val="left" w:pos="340"/>
        </w:tabs>
        <w:ind w:left="0" w:firstLine="0"/>
        <w:jc w:val="both"/>
        <w:rPr>
          <w:b/>
        </w:rPr>
      </w:pPr>
    </w:p>
    <w:p w14:paraId="04E1B6D6" w14:textId="77777777" w:rsidR="008C58F9" w:rsidRDefault="008C58F9" w:rsidP="008C58F9">
      <w:pPr>
        <w:pStyle w:val="Doc-text2"/>
        <w:tabs>
          <w:tab w:val="left" w:pos="340"/>
        </w:tabs>
        <w:ind w:left="0" w:firstLine="0"/>
        <w:jc w:val="both"/>
        <w:rPr>
          <w:b/>
        </w:rPr>
      </w:pPr>
      <w:r>
        <w:rPr>
          <w:b/>
        </w:rPr>
        <w:t>Observation 1: The following principles (from concurrent gap) could be considered while adding gap priority for non-MGE gaps.</w:t>
      </w:r>
    </w:p>
    <w:p w14:paraId="622FD5E1" w14:textId="77777777" w:rsidR="008C58F9" w:rsidRDefault="008C58F9" w:rsidP="008C58F9">
      <w:pPr>
        <w:pStyle w:val="Doc-text2"/>
        <w:numPr>
          <w:ilvl w:val="0"/>
          <w:numId w:val="8"/>
        </w:numPr>
        <w:tabs>
          <w:tab w:val="left" w:pos="340"/>
        </w:tabs>
        <w:jc w:val="both"/>
        <w:rPr>
          <w:b/>
        </w:rPr>
      </w:pPr>
      <w:r w:rsidRPr="00DE510D">
        <w:rPr>
          <w:b/>
        </w:rPr>
        <w:t>Gap priority is configured per gap configuration (not per gap feature)</w:t>
      </w:r>
    </w:p>
    <w:p w14:paraId="602D0409" w14:textId="77777777" w:rsidR="008C58F9" w:rsidRDefault="008C58F9" w:rsidP="008C58F9">
      <w:pPr>
        <w:pStyle w:val="Doc-text2"/>
        <w:numPr>
          <w:ilvl w:val="0"/>
          <w:numId w:val="8"/>
        </w:numPr>
        <w:tabs>
          <w:tab w:val="left" w:pos="340"/>
        </w:tabs>
        <w:jc w:val="both"/>
        <w:rPr>
          <w:b/>
        </w:rPr>
      </w:pPr>
      <w:r w:rsidRPr="00DE510D">
        <w:rPr>
          <w:b/>
        </w:rPr>
        <w:t>Do not define complex field existence condition for gap priority field, keep using “Optional –Need R”</w:t>
      </w:r>
    </w:p>
    <w:p w14:paraId="7E282316" w14:textId="64D6FB2D" w:rsidR="008C58F9" w:rsidRDefault="008C58F9" w:rsidP="006069BB">
      <w:pPr>
        <w:spacing w:after="0"/>
        <w:rPr>
          <w:rFonts w:ascii="Arial" w:hAnsi="Arial" w:cs="Arial"/>
          <w:lang w:eastAsia="ko-KR"/>
        </w:rPr>
      </w:pPr>
    </w:p>
    <w:p w14:paraId="266ED4AD" w14:textId="77777777" w:rsidR="008C58F9" w:rsidRDefault="008C58F9" w:rsidP="006069BB">
      <w:pPr>
        <w:spacing w:after="0"/>
        <w:rPr>
          <w:rFonts w:ascii="Arial" w:hAnsi="Arial" w:cs="Arial"/>
          <w:lang w:eastAsia="ko-KR"/>
        </w:rPr>
      </w:pPr>
    </w:p>
    <w:sectPr w:rsidR="008C58F9" w:rsidSect="00387A3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6EE7D" w14:textId="77777777" w:rsidR="003203EC" w:rsidRDefault="003203EC">
      <w:r>
        <w:separator/>
      </w:r>
    </w:p>
  </w:endnote>
  <w:endnote w:type="continuationSeparator" w:id="0">
    <w:p w14:paraId="3084787A" w14:textId="77777777" w:rsidR="003203EC" w:rsidRDefault="0032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A5E34" w14:textId="77777777" w:rsidR="003203EC" w:rsidRDefault="003203EC">
      <w:r>
        <w:separator/>
      </w:r>
    </w:p>
  </w:footnote>
  <w:footnote w:type="continuationSeparator" w:id="0">
    <w:p w14:paraId="385ECAAD" w14:textId="77777777" w:rsidR="003203EC" w:rsidRDefault="00320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A0E392A"/>
    <w:multiLevelType w:val="hybridMultilevel"/>
    <w:tmpl w:val="73ECC70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A4212BF"/>
    <w:multiLevelType w:val="hybridMultilevel"/>
    <w:tmpl w:val="DE588A8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386419BD"/>
    <w:multiLevelType w:val="hybridMultilevel"/>
    <w:tmpl w:val="49F225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4"/>
  </w:num>
  <w:num w:numId="3">
    <w:abstractNumId w:val="5"/>
  </w:num>
  <w:num w:numId="4">
    <w:abstractNumId w:val="6"/>
  </w:num>
  <w:num w:numId="5">
    <w:abstractNumId w:val="2"/>
  </w:num>
  <w:num w:numId="6">
    <w:abstractNumId w:val="1"/>
  </w:num>
  <w:num w:numId="7">
    <w:abstractNumId w:val="7"/>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6C4"/>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59C"/>
    <w:rsid w:val="000137AC"/>
    <w:rsid w:val="00013E76"/>
    <w:rsid w:val="000146BF"/>
    <w:rsid w:val="00014C64"/>
    <w:rsid w:val="00016158"/>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B52"/>
    <w:rsid w:val="00036D9B"/>
    <w:rsid w:val="000408BF"/>
    <w:rsid w:val="00041034"/>
    <w:rsid w:val="00041085"/>
    <w:rsid w:val="00041941"/>
    <w:rsid w:val="00042602"/>
    <w:rsid w:val="0004283B"/>
    <w:rsid w:val="000429FF"/>
    <w:rsid w:val="00042DD0"/>
    <w:rsid w:val="00043031"/>
    <w:rsid w:val="000434CF"/>
    <w:rsid w:val="000435CB"/>
    <w:rsid w:val="00043820"/>
    <w:rsid w:val="00043990"/>
    <w:rsid w:val="00044CDA"/>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293"/>
    <w:rsid w:val="000637FC"/>
    <w:rsid w:val="000646CD"/>
    <w:rsid w:val="00064A49"/>
    <w:rsid w:val="00064F5A"/>
    <w:rsid w:val="00066551"/>
    <w:rsid w:val="00067112"/>
    <w:rsid w:val="0006742B"/>
    <w:rsid w:val="00067CC1"/>
    <w:rsid w:val="00067CEA"/>
    <w:rsid w:val="00067D2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B3A"/>
    <w:rsid w:val="00093DAE"/>
    <w:rsid w:val="00094490"/>
    <w:rsid w:val="00094840"/>
    <w:rsid w:val="00095608"/>
    <w:rsid w:val="0009580B"/>
    <w:rsid w:val="000964F9"/>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6BAC"/>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A1D"/>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7A9"/>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0666"/>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A33"/>
    <w:rsid w:val="00124226"/>
    <w:rsid w:val="0012486D"/>
    <w:rsid w:val="001250B3"/>
    <w:rsid w:val="001251C8"/>
    <w:rsid w:val="00127755"/>
    <w:rsid w:val="0012789A"/>
    <w:rsid w:val="00130594"/>
    <w:rsid w:val="00130BC1"/>
    <w:rsid w:val="00130C42"/>
    <w:rsid w:val="00130C47"/>
    <w:rsid w:val="00131299"/>
    <w:rsid w:val="00131DAB"/>
    <w:rsid w:val="00131DF4"/>
    <w:rsid w:val="00132BEE"/>
    <w:rsid w:val="0013385F"/>
    <w:rsid w:val="00134D49"/>
    <w:rsid w:val="001351AD"/>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30C"/>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628"/>
    <w:rsid w:val="00161C62"/>
    <w:rsid w:val="00162F93"/>
    <w:rsid w:val="00163241"/>
    <w:rsid w:val="0016427F"/>
    <w:rsid w:val="00165CDA"/>
    <w:rsid w:val="0016697A"/>
    <w:rsid w:val="00167588"/>
    <w:rsid w:val="00167595"/>
    <w:rsid w:val="00167FC4"/>
    <w:rsid w:val="0017209C"/>
    <w:rsid w:val="00172AAE"/>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6C88"/>
    <w:rsid w:val="0019738E"/>
    <w:rsid w:val="001975A3"/>
    <w:rsid w:val="00197A50"/>
    <w:rsid w:val="001A030D"/>
    <w:rsid w:val="001A052B"/>
    <w:rsid w:val="001A09AB"/>
    <w:rsid w:val="001A14EA"/>
    <w:rsid w:val="001A1FBB"/>
    <w:rsid w:val="001A244E"/>
    <w:rsid w:val="001A25B0"/>
    <w:rsid w:val="001A37B9"/>
    <w:rsid w:val="001A3992"/>
    <w:rsid w:val="001A3ADB"/>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5C9"/>
    <w:rsid w:val="001C227D"/>
    <w:rsid w:val="001C319F"/>
    <w:rsid w:val="001C4139"/>
    <w:rsid w:val="001C4279"/>
    <w:rsid w:val="001C44F7"/>
    <w:rsid w:val="001C5548"/>
    <w:rsid w:val="001C56C4"/>
    <w:rsid w:val="001C67F5"/>
    <w:rsid w:val="001C6B98"/>
    <w:rsid w:val="001D0145"/>
    <w:rsid w:val="001D14B9"/>
    <w:rsid w:val="001D1750"/>
    <w:rsid w:val="001D18C0"/>
    <w:rsid w:val="001D1C03"/>
    <w:rsid w:val="001D1C14"/>
    <w:rsid w:val="001D25F5"/>
    <w:rsid w:val="001D336B"/>
    <w:rsid w:val="001D3B68"/>
    <w:rsid w:val="001D4138"/>
    <w:rsid w:val="001D4B18"/>
    <w:rsid w:val="001D628D"/>
    <w:rsid w:val="001D7771"/>
    <w:rsid w:val="001D7A4B"/>
    <w:rsid w:val="001E0C3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6F42"/>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67F0"/>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1829"/>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4DEE"/>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09F"/>
    <w:rsid w:val="0027054A"/>
    <w:rsid w:val="00270888"/>
    <w:rsid w:val="00270C0F"/>
    <w:rsid w:val="00271063"/>
    <w:rsid w:val="00271C57"/>
    <w:rsid w:val="0027285C"/>
    <w:rsid w:val="00272AFC"/>
    <w:rsid w:val="002733ED"/>
    <w:rsid w:val="0027493D"/>
    <w:rsid w:val="00274993"/>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0A9"/>
    <w:rsid w:val="00294110"/>
    <w:rsid w:val="002944D1"/>
    <w:rsid w:val="00294E37"/>
    <w:rsid w:val="00295505"/>
    <w:rsid w:val="0029550B"/>
    <w:rsid w:val="00295522"/>
    <w:rsid w:val="00296259"/>
    <w:rsid w:val="00296472"/>
    <w:rsid w:val="00296627"/>
    <w:rsid w:val="00296C9A"/>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3D31"/>
    <w:rsid w:val="002C42B7"/>
    <w:rsid w:val="002C45D8"/>
    <w:rsid w:val="002C4DDD"/>
    <w:rsid w:val="002C5DE1"/>
    <w:rsid w:val="002C5EBE"/>
    <w:rsid w:val="002C600F"/>
    <w:rsid w:val="002C6038"/>
    <w:rsid w:val="002C6BDE"/>
    <w:rsid w:val="002C77B7"/>
    <w:rsid w:val="002C7A7D"/>
    <w:rsid w:val="002D0FF0"/>
    <w:rsid w:val="002D1A5B"/>
    <w:rsid w:val="002D1E2C"/>
    <w:rsid w:val="002D2C83"/>
    <w:rsid w:val="002D3624"/>
    <w:rsid w:val="002D379A"/>
    <w:rsid w:val="002D37E8"/>
    <w:rsid w:val="002D3A4B"/>
    <w:rsid w:val="002D4A64"/>
    <w:rsid w:val="002D6564"/>
    <w:rsid w:val="002D670A"/>
    <w:rsid w:val="002D7327"/>
    <w:rsid w:val="002D785D"/>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2F9"/>
    <w:rsid w:val="00302B4C"/>
    <w:rsid w:val="00302D1E"/>
    <w:rsid w:val="003030DF"/>
    <w:rsid w:val="00303371"/>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3EC"/>
    <w:rsid w:val="003206A0"/>
    <w:rsid w:val="00320FDF"/>
    <w:rsid w:val="0032189A"/>
    <w:rsid w:val="003225AD"/>
    <w:rsid w:val="00322914"/>
    <w:rsid w:val="003230BD"/>
    <w:rsid w:val="0032385F"/>
    <w:rsid w:val="00324EB9"/>
    <w:rsid w:val="0032527B"/>
    <w:rsid w:val="003259C2"/>
    <w:rsid w:val="00326181"/>
    <w:rsid w:val="00326D62"/>
    <w:rsid w:val="0032716A"/>
    <w:rsid w:val="003271F5"/>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06"/>
    <w:rsid w:val="0034739C"/>
    <w:rsid w:val="00347774"/>
    <w:rsid w:val="00350266"/>
    <w:rsid w:val="00351105"/>
    <w:rsid w:val="00351AF0"/>
    <w:rsid w:val="00352E0B"/>
    <w:rsid w:val="00354116"/>
    <w:rsid w:val="003545DC"/>
    <w:rsid w:val="003552BF"/>
    <w:rsid w:val="00355BEA"/>
    <w:rsid w:val="003560A2"/>
    <w:rsid w:val="003568B6"/>
    <w:rsid w:val="0036039F"/>
    <w:rsid w:val="003606F5"/>
    <w:rsid w:val="00360916"/>
    <w:rsid w:val="00361A75"/>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A31"/>
    <w:rsid w:val="00390064"/>
    <w:rsid w:val="00390114"/>
    <w:rsid w:val="003907A6"/>
    <w:rsid w:val="00390967"/>
    <w:rsid w:val="00390DD5"/>
    <w:rsid w:val="00391023"/>
    <w:rsid w:val="003910EE"/>
    <w:rsid w:val="003910F4"/>
    <w:rsid w:val="00391598"/>
    <w:rsid w:val="0039161B"/>
    <w:rsid w:val="003924C9"/>
    <w:rsid w:val="003931A7"/>
    <w:rsid w:val="003934B3"/>
    <w:rsid w:val="00394119"/>
    <w:rsid w:val="003942B6"/>
    <w:rsid w:val="00394C15"/>
    <w:rsid w:val="00394F19"/>
    <w:rsid w:val="00394F6D"/>
    <w:rsid w:val="00395019"/>
    <w:rsid w:val="0039503F"/>
    <w:rsid w:val="00395EC9"/>
    <w:rsid w:val="003960DA"/>
    <w:rsid w:val="00396280"/>
    <w:rsid w:val="00396BF5"/>
    <w:rsid w:val="00397013"/>
    <w:rsid w:val="003978D4"/>
    <w:rsid w:val="003A17B8"/>
    <w:rsid w:val="003A1C8D"/>
    <w:rsid w:val="003A282C"/>
    <w:rsid w:val="003A2DAB"/>
    <w:rsid w:val="003A4486"/>
    <w:rsid w:val="003A5126"/>
    <w:rsid w:val="003A614A"/>
    <w:rsid w:val="003A6C92"/>
    <w:rsid w:val="003A6FFF"/>
    <w:rsid w:val="003A7483"/>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9F"/>
    <w:rsid w:val="003E1DD2"/>
    <w:rsid w:val="003E23B0"/>
    <w:rsid w:val="003E2C17"/>
    <w:rsid w:val="003E32B2"/>
    <w:rsid w:val="003E3AD6"/>
    <w:rsid w:val="003E3F98"/>
    <w:rsid w:val="003E490D"/>
    <w:rsid w:val="003E5718"/>
    <w:rsid w:val="003E6567"/>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E29"/>
    <w:rsid w:val="004011F8"/>
    <w:rsid w:val="0040180A"/>
    <w:rsid w:val="00402229"/>
    <w:rsid w:val="004023C9"/>
    <w:rsid w:val="004027EA"/>
    <w:rsid w:val="00403E70"/>
    <w:rsid w:val="00404DA2"/>
    <w:rsid w:val="0040523B"/>
    <w:rsid w:val="004054A3"/>
    <w:rsid w:val="00405EDB"/>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E4D"/>
    <w:rsid w:val="004160AF"/>
    <w:rsid w:val="0041766C"/>
    <w:rsid w:val="0041777A"/>
    <w:rsid w:val="00417916"/>
    <w:rsid w:val="00417E33"/>
    <w:rsid w:val="004200F7"/>
    <w:rsid w:val="004208EC"/>
    <w:rsid w:val="00420D75"/>
    <w:rsid w:val="00421356"/>
    <w:rsid w:val="0042170A"/>
    <w:rsid w:val="00421E34"/>
    <w:rsid w:val="0042457A"/>
    <w:rsid w:val="00424A30"/>
    <w:rsid w:val="00424C72"/>
    <w:rsid w:val="00424EA2"/>
    <w:rsid w:val="00424EC4"/>
    <w:rsid w:val="00425162"/>
    <w:rsid w:val="0042548D"/>
    <w:rsid w:val="00425DF5"/>
    <w:rsid w:val="00425EC2"/>
    <w:rsid w:val="0042609B"/>
    <w:rsid w:val="004262F6"/>
    <w:rsid w:val="00426529"/>
    <w:rsid w:val="00426C33"/>
    <w:rsid w:val="0042738B"/>
    <w:rsid w:val="0042773E"/>
    <w:rsid w:val="0043200D"/>
    <w:rsid w:val="0043454C"/>
    <w:rsid w:val="0043576A"/>
    <w:rsid w:val="004371D8"/>
    <w:rsid w:val="004406BC"/>
    <w:rsid w:val="0044120A"/>
    <w:rsid w:val="004417EE"/>
    <w:rsid w:val="004423FA"/>
    <w:rsid w:val="004435E2"/>
    <w:rsid w:val="00444939"/>
    <w:rsid w:val="00444E7E"/>
    <w:rsid w:val="00446A61"/>
    <w:rsid w:val="00446BC2"/>
    <w:rsid w:val="00447317"/>
    <w:rsid w:val="00447436"/>
    <w:rsid w:val="00450888"/>
    <w:rsid w:val="00451D52"/>
    <w:rsid w:val="004524C8"/>
    <w:rsid w:val="00452B50"/>
    <w:rsid w:val="00452FA4"/>
    <w:rsid w:val="0045306C"/>
    <w:rsid w:val="00453508"/>
    <w:rsid w:val="00454A01"/>
    <w:rsid w:val="00454A24"/>
    <w:rsid w:val="00454B33"/>
    <w:rsid w:val="00454F41"/>
    <w:rsid w:val="00454F53"/>
    <w:rsid w:val="00456B60"/>
    <w:rsid w:val="0045754D"/>
    <w:rsid w:val="00460075"/>
    <w:rsid w:val="0046131B"/>
    <w:rsid w:val="004615E9"/>
    <w:rsid w:val="00462400"/>
    <w:rsid w:val="004633C5"/>
    <w:rsid w:val="004635C3"/>
    <w:rsid w:val="004636E9"/>
    <w:rsid w:val="00463BBF"/>
    <w:rsid w:val="00464A90"/>
    <w:rsid w:val="00464B64"/>
    <w:rsid w:val="00465089"/>
    <w:rsid w:val="00465135"/>
    <w:rsid w:val="004655D7"/>
    <w:rsid w:val="004656DF"/>
    <w:rsid w:val="0046646E"/>
    <w:rsid w:val="0046682C"/>
    <w:rsid w:val="00467116"/>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3AD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B7EBD"/>
    <w:rsid w:val="004C08D5"/>
    <w:rsid w:val="004C1035"/>
    <w:rsid w:val="004C18D2"/>
    <w:rsid w:val="004C19F0"/>
    <w:rsid w:val="004C2583"/>
    <w:rsid w:val="004C2F89"/>
    <w:rsid w:val="004C36F7"/>
    <w:rsid w:val="004C38AE"/>
    <w:rsid w:val="004C54F1"/>
    <w:rsid w:val="004C583D"/>
    <w:rsid w:val="004C5DB0"/>
    <w:rsid w:val="004C6034"/>
    <w:rsid w:val="004D011F"/>
    <w:rsid w:val="004D0A72"/>
    <w:rsid w:val="004D2685"/>
    <w:rsid w:val="004D3139"/>
    <w:rsid w:val="004D34E2"/>
    <w:rsid w:val="004D3853"/>
    <w:rsid w:val="004D3DCD"/>
    <w:rsid w:val="004D46DE"/>
    <w:rsid w:val="004D58C4"/>
    <w:rsid w:val="004D5BB0"/>
    <w:rsid w:val="004D5CC7"/>
    <w:rsid w:val="004D69F6"/>
    <w:rsid w:val="004D6F9B"/>
    <w:rsid w:val="004D7476"/>
    <w:rsid w:val="004D750F"/>
    <w:rsid w:val="004E0017"/>
    <w:rsid w:val="004E057F"/>
    <w:rsid w:val="004E0961"/>
    <w:rsid w:val="004E1201"/>
    <w:rsid w:val="004E18EC"/>
    <w:rsid w:val="004E23D5"/>
    <w:rsid w:val="004E2A9D"/>
    <w:rsid w:val="004E30BE"/>
    <w:rsid w:val="004E3C84"/>
    <w:rsid w:val="004E5AE7"/>
    <w:rsid w:val="004E62E9"/>
    <w:rsid w:val="004F0227"/>
    <w:rsid w:val="004F0DA0"/>
    <w:rsid w:val="004F153C"/>
    <w:rsid w:val="004F191A"/>
    <w:rsid w:val="004F2380"/>
    <w:rsid w:val="004F295C"/>
    <w:rsid w:val="004F2D81"/>
    <w:rsid w:val="004F2E44"/>
    <w:rsid w:val="004F2F97"/>
    <w:rsid w:val="004F33C1"/>
    <w:rsid w:val="004F378A"/>
    <w:rsid w:val="004F3D86"/>
    <w:rsid w:val="004F4197"/>
    <w:rsid w:val="004F4209"/>
    <w:rsid w:val="004F4F98"/>
    <w:rsid w:val="004F51B3"/>
    <w:rsid w:val="004F5818"/>
    <w:rsid w:val="004F6BAC"/>
    <w:rsid w:val="004F6EE4"/>
    <w:rsid w:val="004F72EF"/>
    <w:rsid w:val="005016B7"/>
    <w:rsid w:val="005019FA"/>
    <w:rsid w:val="00501A72"/>
    <w:rsid w:val="00501FBB"/>
    <w:rsid w:val="005028A5"/>
    <w:rsid w:val="00502D6C"/>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4F7"/>
    <w:rsid w:val="00525774"/>
    <w:rsid w:val="0052583C"/>
    <w:rsid w:val="005261F7"/>
    <w:rsid w:val="00526204"/>
    <w:rsid w:val="00526A21"/>
    <w:rsid w:val="00526B67"/>
    <w:rsid w:val="00526EDE"/>
    <w:rsid w:val="0052760B"/>
    <w:rsid w:val="00530191"/>
    <w:rsid w:val="00530958"/>
    <w:rsid w:val="005310F1"/>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6806"/>
    <w:rsid w:val="00547241"/>
    <w:rsid w:val="005478D6"/>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2D6"/>
    <w:rsid w:val="0056367A"/>
    <w:rsid w:val="005645E3"/>
    <w:rsid w:val="00564F79"/>
    <w:rsid w:val="00565420"/>
    <w:rsid w:val="005654FC"/>
    <w:rsid w:val="005656C2"/>
    <w:rsid w:val="005658C7"/>
    <w:rsid w:val="005667C5"/>
    <w:rsid w:val="005675BE"/>
    <w:rsid w:val="00567A15"/>
    <w:rsid w:val="00567E3E"/>
    <w:rsid w:val="0057062C"/>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4436"/>
    <w:rsid w:val="00584CB5"/>
    <w:rsid w:val="00585466"/>
    <w:rsid w:val="00585B5B"/>
    <w:rsid w:val="00586D15"/>
    <w:rsid w:val="0058709D"/>
    <w:rsid w:val="0058753E"/>
    <w:rsid w:val="0058798D"/>
    <w:rsid w:val="00590308"/>
    <w:rsid w:val="00590516"/>
    <w:rsid w:val="00590EC7"/>
    <w:rsid w:val="00591027"/>
    <w:rsid w:val="005917D3"/>
    <w:rsid w:val="005919D0"/>
    <w:rsid w:val="00591A6C"/>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4B7"/>
    <w:rsid w:val="005A05F9"/>
    <w:rsid w:val="005A068B"/>
    <w:rsid w:val="005A0737"/>
    <w:rsid w:val="005A0A18"/>
    <w:rsid w:val="005A0FA9"/>
    <w:rsid w:val="005A1E9C"/>
    <w:rsid w:val="005A2C36"/>
    <w:rsid w:val="005A2C51"/>
    <w:rsid w:val="005A316E"/>
    <w:rsid w:val="005A34ED"/>
    <w:rsid w:val="005A352A"/>
    <w:rsid w:val="005A448F"/>
    <w:rsid w:val="005A497F"/>
    <w:rsid w:val="005A4A8D"/>
    <w:rsid w:val="005A5944"/>
    <w:rsid w:val="005A5CA8"/>
    <w:rsid w:val="005A5DE3"/>
    <w:rsid w:val="005A6086"/>
    <w:rsid w:val="005A60D5"/>
    <w:rsid w:val="005A66BC"/>
    <w:rsid w:val="005A6BCC"/>
    <w:rsid w:val="005A6F84"/>
    <w:rsid w:val="005A7CC6"/>
    <w:rsid w:val="005A7FA2"/>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077"/>
    <w:rsid w:val="00603574"/>
    <w:rsid w:val="0060471B"/>
    <w:rsid w:val="00604DE2"/>
    <w:rsid w:val="006069BB"/>
    <w:rsid w:val="00607945"/>
    <w:rsid w:val="00607D32"/>
    <w:rsid w:val="00610151"/>
    <w:rsid w:val="0061073A"/>
    <w:rsid w:val="00610CCB"/>
    <w:rsid w:val="00610E88"/>
    <w:rsid w:val="00611453"/>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430"/>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AB6"/>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194"/>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5D7"/>
    <w:rsid w:val="006D3600"/>
    <w:rsid w:val="006D39E1"/>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5A8"/>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7F5"/>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0E39"/>
    <w:rsid w:val="007515FC"/>
    <w:rsid w:val="00751ECA"/>
    <w:rsid w:val="00753406"/>
    <w:rsid w:val="00753622"/>
    <w:rsid w:val="00753EF0"/>
    <w:rsid w:val="0075461B"/>
    <w:rsid w:val="00756033"/>
    <w:rsid w:val="0075613A"/>
    <w:rsid w:val="00756667"/>
    <w:rsid w:val="00756EAE"/>
    <w:rsid w:val="00757057"/>
    <w:rsid w:val="0075711F"/>
    <w:rsid w:val="007577A6"/>
    <w:rsid w:val="00760095"/>
    <w:rsid w:val="007608F9"/>
    <w:rsid w:val="007610AC"/>
    <w:rsid w:val="00761846"/>
    <w:rsid w:val="00761CC9"/>
    <w:rsid w:val="007622F5"/>
    <w:rsid w:val="00762374"/>
    <w:rsid w:val="0076274E"/>
    <w:rsid w:val="007630C2"/>
    <w:rsid w:val="00763E5F"/>
    <w:rsid w:val="007649C9"/>
    <w:rsid w:val="007649D5"/>
    <w:rsid w:val="00765A0B"/>
    <w:rsid w:val="00765F08"/>
    <w:rsid w:val="00766C48"/>
    <w:rsid w:val="00767088"/>
    <w:rsid w:val="007677C6"/>
    <w:rsid w:val="0077029E"/>
    <w:rsid w:val="00770463"/>
    <w:rsid w:val="007709E5"/>
    <w:rsid w:val="00771324"/>
    <w:rsid w:val="007740D2"/>
    <w:rsid w:val="00775ACC"/>
    <w:rsid w:val="007766CD"/>
    <w:rsid w:val="0077704F"/>
    <w:rsid w:val="007772FA"/>
    <w:rsid w:val="007776B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4F7"/>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D75"/>
    <w:rsid w:val="007A432C"/>
    <w:rsid w:val="007A535B"/>
    <w:rsid w:val="007A609C"/>
    <w:rsid w:val="007A725E"/>
    <w:rsid w:val="007A7BBF"/>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19"/>
    <w:rsid w:val="007C2097"/>
    <w:rsid w:val="007C2A7C"/>
    <w:rsid w:val="007C2BC5"/>
    <w:rsid w:val="007C3F54"/>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2C65"/>
    <w:rsid w:val="007D3719"/>
    <w:rsid w:val="007D3E21"/>
    <w:rsid w:val="007D4511"/>
    <w:rsid w:val="007D4DA5"/>
    <w:rsid w:val="007D6118"/>
    <w:rsid w:val="007D63AD"/>
    <w:rsid w:val="007D6839"/>
    <w:rsid w:val="007D6868"/>
    <w:rsid w:val="007D6A07"/>
    <w:rsid w:val="007D6CA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D41"/>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2DA"/>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5A5"/>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A6"/>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336"/>
    <w:rsid w:val="00856516"/>
    <w:rsid w:val="00857C37"/>
    <w:rsid w:val="00857D74"/>
    <w:rsid w:val="008600E8"/>
    <w:rsid w:val="008617DE"/>
    <w:rsid w:val="00861C41"/>
    <w:rsid w:val="008625ED"/>
    <w:rsid w:val="008626E7"/>
    <w:rsid w:val="00863E2B"/>
    <w:rsid w:val="00864A89"/>
    <w:rsid w:val="00864AC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1AC"/>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6D2E"/>
    <w:rsid w:val="008B74D5"/>
    <w:rsid w:val="008B7542"/>
    <w:rsid w:val="008B7649"/>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8F9"/>
    <w:rsid w:val="008C604E"/>
    <w:rsid w:val="008C6DBD"/>
    <w:rsid w:val="008C7EA9"/>
    <w:rsid w:val="008D090D"/>
    <w:rsid w:val="008D1114"/>
    <w:rsid w:val="008D158A"/>
    <w:rsid w:val="008D189E"/>
    <w:rsid w:val="008D1942"/>
    <w:rsid w:val="008D2451"/>
    <w:rsid w:val="008D28B9"/>
    <w:rsid w:val="008D2DD1"/>
    <w:rsid w:val="008D3788"/>
    <w:rsid w:val="008D487B"/>
    <w:rsid w:val="008D4AE0"/>
    <w:rsid w:val="008D4C93"/>
    <w:rsid w:val="008D517B"/>
    <w:rsid w:val="008D57D9"/>
    <w:rsid w:val="008D5C5F"/>
    <w:rsid w:val="008D5FDA"/>
    <w:rsid w:val="008D62E8"/>
    <w:rsid w:val="008D6389"/>
    <w:rsid w:val="008D6EBA"/>
    <w:rsid w:val="008D78EA"/>
    <w:rsid w:val="008D78FF"/>
    <w:rsid w:val="008E0148"/>
    <w:rsid w:val="008E0371"/>
    <w:rsid w:val="008E0A17"/>
    <w:rsid w:val="008E13E5"/>
    <w:rsid w:val="008E1BC8"/>
    <w:rsid w:val="008E2265"/>
    <w:rsid w:val="008E296D"/>
    <w:rsid w:val="008E3AAD"/>
    <w:rsid w:val="008E3E4A"/>
    <w:rsid w:val="008E475F"/>
    <w:rsid w:val="008E477C"/>
    <w:rsid w:val="008E55D7"/>
    <w:rsid w:val="008E67E4"/>
    <w:rsid w:val="008E722D"/>
    <w:rsid w:val="008E78DE"/>
    <w:rsid w:val="008E7AAC"/>
    <w:rsid w:val="008E7CD1"/>
    <w:rsid w:val="008F0233"/>
    <w:rsid w:val="008F0466"/>
    <w:rsid w:val="008F0DF3"/>
    <w:rsid w:val="008F0F9D"/>
    <w:rsid w:val="008F10FF"/>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0A2A"/>
    <w:rsid w:val="0091149F"/>
    <w:rsid w:val="00911C75"/>
    <w:rsid w:val="00912551"/>
    <w:rsid w:val="009129C5"/>
    <w:rsid w:val="009138D3"/>
    <w:rsid w:val="00913ED2"/>
    <w:rsid w:val="00914673"/>
    <w:rsid w:val="00914934"/>
    <w:rsid w:val="00914E34"/>
    <w:rsid w:val="00914F9F"/>
    <w:rsid w:val="00915494"/>
    <w:rsid w:val="00917018"/>
    <w:rsid w:val="00917F4D"/>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0DF3"/>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7E5"/>
    <w:rsid w:val="009552BD"/>
    <w:rsid w:val="00955380"/>
    <w:rsid w:val="00955696"/>
    <w:rsid w:val="0095570A"/>
    <w:rsid w:val="0095602D"/>
    <w:rsid w:val="0095621F"/>
    <w:rsid w:val="0095682D"/>
    <w:rsid w:val="00957B6F"/>
    <w:rsid w:val="00957CB7"/>
    <w:rsid w:val="00957CD3"/>
    <w:rsid w:val="00961AE7"/>
    <w:rsid w:val="00961D51"/>
    <w:rsid w:val="0096206E"/>
    <w:rsid w:val="009639D8"/>
    <w:rsid w:val="00963AFD"/>
    <w:rsid w:val="0096412E"/>
    <w:rsid w:val="00965221"/>
    <w:rsid w:val="0096581A"/>
    <w:rsid w:val="009658E8"/>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43D"/>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75"/>
    <w:rsid w:val="009B5EB0"/>
    <w:rsid w:val="009B60CA"/>
    <w:rsid w:val="009B6AA9"/>
    <w:rsid w:val="009B6ECF"/>
    <w:rsid w:val="009B71D6"/>
    <w:rsid w:val="009C0630"/>
    <w:rsid w:val="009C0B22"/>
    <w:rsid w:val="009C101A"/>
    <w:rsid w:val="009C106F"/>
    <w:rsid w:val="009C11B6"/>
    <w:rsid w:val="009C129F"/>
    <w:rsid w:val="009C2047"/>
    <w:rsid w:val="009C3D94"/>
    <w:rsid w:val="009C3E13"/>
    <w:rsid w:val="009C415C"/>
    <w:rsid w:val="009C4603"/>
    <w:rsid w:val="009C4B8E"/>
    <w:rsid w:val="009C52D9"/>
    <w:rsid w:val="009C5867"/>
    <w:rsid w:val="009C59D4"/>
    <w:rsid w:val="009C5BB7"/>
    <w:rsid w:val="009C705B"/>
    <w:rsid w:val="009C73A0"/>
    <w:rsid w:val="009C753E"/>
    <w:rsid w:val="009C76B5"/>
    <w:rsid w:val="009D0959"/>
    <w:rsid w:val="009D1E16"/>
    <w:rsid w:val="009D3A23"/>
    <w:rsid w:val="009D3E26"/>
    <w:rsid w:val="009D4B94"/>
    <w:rsid w:val="009D4BC1"/>
    <w:rsid w:val="009D4E60"/>
    <w:rsid w:val="009D5061"/>
    <w:rsid w:val="009D5235"/>
    <w:rsid w:val="009D5252"/>
    <w:rsid w:val="009D5A35"/>
    <w:rsid w:val="009D6A02"/>
    <w:rsid w:val="009D72C5"/>
    <w:rsid w:val="009D739B"/>
    <w:rsid w:val="009D7FE4"/>
    <w:rsid w:val="009E0B8D"/>
    <w:rsid w:val="009E160E"/>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6C6B"/>
    <w:rsid w:val="009F701B"/>
    <w:rsid w:val="009F74EF"/>
    <w:rsid w:val="009F7C7C"/>
    <w:rsid w:val="009F7DEB"/>
    <w:rsid w:val="00A005AA"/>
    <w:rsid w:val="00A00A37"/>
    <w:rsid w:val="00A00C25"/>
    <w:rsid w:val="00A01760"/>
    <w:rsid w:val="00A01FBD"/>
    <w:rsid w:val="00A024CC"/>
    <w:rsid w:val="00A04114"/>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E42"/>
    <w:rsid w:val="00A14F55"/>
    <w:rsid w:val="00A1550B"/>
    <w:rsid w:val="00A1587B"/>
    <w:rsid w:val="00A161E6"/>
    <w:rsid w:val="00A1661A"/>
    <w:rsid w:val="00A16E2E"/>
    <w:rsid w:val="00A170DE"/>
    <w:rsid w:val="00A17520"/>
    <w:rsid w:val="00A20258"/>
    <w:rsid w:val="00A207F9"/>
    <w:rsid w:val="00A20AF7"/>
    <w:rsid w:val="00A20CCD"/>
    <w:rsid w:val="00A20D80"/>
    <w:rsid w:val="00A20EDF"/>
    <w:rsid w:val="00A21018"/>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62C"/>
    <w:rsid w:val="00A32F5D"/>
    <w:rsid w:val="00A3325B"/>
    <w:rsid w:val="00A33E3F"/>
    <w:rsid w:val="00A34B0F"/>
    <w:rsid w:val="00A35E0E"/>
    <w:rsid w:val="00A36356"/>
    <w:rsid w:val="00A36690"/>
    <w:rsid w:val="00A36CBB"/>
    <w:rsid w:val="00A36E95"/>
    <w:rsid w:val="00A37637"/>
    <w:rsid w:val="00A37A83"/>
    <w:rsid w:val="00A37AD8"/>
    <w:rsid w:val="00A40BA1"/>
    <w:rsid w:val="00A40DA0"/>
    <w:rsid w:val="00A41C0E"/>
    <w:rsid w:val="00A41C32"/>
    <w:rsid w:val="00A41E7C"/>
    <w:rsid w:val="00A42491"/>
    <w:rsid w:val="00A4469C"/>
    <w:rsid w:val="00A458A9"/>
    <w:rsid w:val="00A47776"/>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737"/>
    <w:rsid w:val="00A84A2A"/>
    <w:rsid w:val="00A8521D"/>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47A8"/>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CC1"/>
    <w:rsid w:val="00AC11FB"/>
    <w:rsid w:val="00AC21E3"/>
    <w:rsid w:val="00AC26DD"/>
    <w:rsid w:val="00AC2CD7"/>
    <w:rsid w:val="00AC3007"/>
    <w:rsid w:val="00AC3513"/>
    <w:rsid w:val="00AC3F5B"/>
    <w:rsid w:val="00AC43FD"/>
    <w:rsid w:val="00AC4452"/>
    <w:rsid w:val="00AC49B0"/>
    <w:rsid w:val="00AC5F48"/>
    <w:rsid w:val="00AC7EFD"/>
    <w:rsid w:val="00AD0208"/>
    <w:rsid w:val="00AD04A0"/>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276"/>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8D2"/>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333"/>
    <w:rsid w:val="00B47ADA"/>
    <w:rsid w:val="00B51155"/>
    <w:rsid w:val="00B517BF"/>
    <w:rsid w:val="00B517E9"/>
    <w:rsid w:val="00B51D38"/>
    <w:rsid w:val="00B52BE4"/>
    <w:rsid w:val="00B52F55"/>
    <w:rsid w:val="00B5310C"/>
    <w:rsid w:val="00B531C1"/>
    <w:rsid w:val="00B5348B"/>
    <w:rsid w:val="00B542B2"/>
    <w:rsid w:val="00B54573"/>
    <w:rsid w:val="00B54894"/>
    <w:rsid w:val="00B55238"/>
    <w:rsid w:val="00B557E9"/>
    <w:rsid w:val="00B56486"/>
    <w:rsid w:val="00B568DE"/>
    <w:rsid w:val="00B575FD"/>
    <w:rsid w:val="00B57D1F"/>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2AAA"/>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C75"/>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3A2"/>
    <w:rsid w:val="00BA0956"/>
    <w:rsid w:val="00BA104E"/>
    <w:rsid w:val="00BA1425"/>
    <w:rsid w:val="00BA1452"/>
    <w:rsid w:val="00BA17C4"/>
    <w:rsid w:val="00BA190D"/>
    <w:rsid w:val="00BA23DF"/>
    <w:rsid w:val="00BA2C0B"/>
    <w:rsid w:val="00BA2D88"/>
    <w:rsid w:val="00BA335C"/>
    <w:rsid w:val="00BA5850"/>
    <w:rsid w:val="00BA690A"/>
    <w:rsid w:val="00BA69B2"/>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6B9"/>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7BF"/>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2F6A"/>
    <w:rsid w:val="00C33A5E"/>
    <w:rsid w:val="00C3438B"/>
    <w:rsid w:val="00C35BED"/>
    <w:rsid w:val="00C35F4A"/>
    <w:rsid w:val="00C35F5A"/>
    <w:rsid w:val="00C365A0"/>
    <w:rsid w:val="00C36C75"/>
    <w:rsid w:val="00C36E66"/>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FE"/>
    <w:rsid w:val="00C46070"/>
    <w:rsid w:val="00C465A1"/>
    <w:rsid w:val="00C47180"/>
    <w:rsid w:val="00C476E7"/>
    <w:rsid w:val="00C47E82"/>
    <w:rsid w:val="00C510C3"/>
    <w:rsid w:val="00C51C46"/>
    <w:rsid w:val="00C51DD1"/>
    <w:rsid w:val="00C51F11"/>
    <w:rsid w:val="00C51F73"/>
    <w:rsid w:val="00C52358"/>
    <w:rsid w:val="00C52F22"/>
    <w:rsid w:val="00C53B3F"/>
    <w:rsid w:val="00C53F2D"/>
    <w:rsid w:val="00C5492B"/>
    <w:rsid w:val="00C5545F"/>
    <w:rsid w:val="00C564A0"/>
    <w:rsid w:val="00C56527"/>
    <w:rsid w:val="00C5652B"/>
    <w:rsid w:val="00C57250"/>
    <w:rsid w:val="00C57D14"/>
    <w:rsid w:val="00C606A4"/>
    <w:rsid w:val="00C607C3"/>
    <w:rsid w:val="00C60CF7"/>
    <w:rsid w:val="00C611AB"/>
    <w:rsid w:val="00C61501"/>
    <w:rsid w:val="00C61A48"/>
    <w:rsid w:val="00C62410"/>
    <w:rsid w:val="00C62881"/>
    <w:rsid w:val="00C630FD"/>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774D7"/>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255"/>
    <w:rsid w:val="00CA1AB9"/>
    <w:rsid w:val="00CA1E1A"/>
    <w:rsid w:val="00CA236B"/>
    <w:rsid w:val="00CA2A80"/>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C6B"/>
    <w:rsid w:val="00CB2D8A"/>
    <w:rsid w:val="00CB356B"/>
    <w:rsid w:val="00CB36C6"/>
    <w:rsid w:val="00CB3906"/>
    <w:rsid w:val="00CB4349"/>
    <w:rsid w:val="00CB6168"/>
    <w:rsid w:val="00CB66DF"/>
    <w:rsid w:val="00CB7FAE"/>
    <w:rsid w:val="00CC1549"/>
    <w:rsid w:val="00CC3365"/>
    <w:rsid w:val="00CC3A2D"/>
    <w:rsid w:val="00CC41CE"/>
    <w:rsid w:val="00CC422A"/>
    <w:rsid w:val="00CC49E7"/>
    <w:rsid w:val="00CC5026"/>
    <w:rsid w:val="00CC729F"/>
    <w:rsid w:val="00CC7C84"/>
    <w:rsid w:val="00CC7D40"/>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442"/>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99E"/>
    <w:rsid w:val="00D07D8D"/>
    <w:rsid w:val="00D07E7A"/>
    <w:rsid w:val="00D10992"/>
    <w:rsid w:val="00D11264"/>
    <w:rsid w:val="00D112C4"/>
    <w:rsid w:val="00D11359"/>
    <w:rsid w:val="00D114E0"/>
    <w:rsid w:val="00D1177B"/>
    <w:rsid w:val="00D11B2A"/>
    <w:rsid w:val="00D11D7C"/>
    <w:rsid w:val="00D12B87"/>
    <w:rsid w:val="00D15012"/>
    <w:rsid w:val="00D15861"/>
    <w:rsid w:val="00D15BAD"/>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CB6"/>
    <w:rsid w:val="00D40E63"/>
    <w:rsid w:val="00D41284"/>
    <w:rsid w:val="00D41FAB"/>
    <w:rsid w:val="00D427CE"/>
    <w:rsid w:val="00D43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601"/>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5274"/>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7AD"/>
    <w:rsid w:val="00DA0F41"/>
    <w:rsid w:val="00DA149A"/>
    <w:rsid w:val="00DA17AE"/>
    <w:rsid w:val="00DA1E43"/>
    <w:rsid w:val="00DA1E68"/>
    <w:rsid w:val="00DA243B"/>
    <w:rsid w:val="00DA2483"/>
    <w:rsid w:val="00DA3044"/>
    <w:rsid w:val="00DA3561"/>
    <w:rsid w:val="00DA39B0"/>
    <w:rsid w:val="00DA45E6"/>
    <w:rsid w:val="00DA49D1"/>
    <w:rsid w:val="00DA4BF0"/>
    <w:rsid w:val="00DA5488"/>
    <w:rsid w:val="00DA57D1"/>
    <w:rsid w:val="00DA5B72"/>
    <w:rsid w:val="00DA6051"/>
    <w:rsid w:val="00DA60FF"/>
    <w:rsid w:val="00DA6C17"/>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0875"/>
    <w:rsid w:val="00DC1F20"/>
    <w:rsid w:val="00DC215A"/>
    <w:rsid w:val="00DC2A0B"/>
    <w:rsid w:val="00DC2AD5"/>
    <w:rsid w:val="00DC4329"/>
    <w:rsid w:val="00DC4E47"/>
    <w:rsid w:val="00DC610F"/>
    <w:rsid w:val="00DC6780"/>
    <w:rsid w:val="00DC79CD"/>
    <w:rsid w:val="00DC7F44"/>
    <w:rsid w:val="00DD07AA"/>
    <w:rsid w:val="00DD0BC9"/>
    <w:rsid w:val="00DD34F6"/>
    <w:rsid w:val="00DD381A"/>
    <w:rsid w:val="00DD3AD7"/>
    <w:rsid w:val="00DD4947"/>
    <w:rsid w:val="00DD4EF1"/>
    <w:rsid w:val="00DD541C"/>
    <w:rsid w:val="00DD5FC2"/>
    <w:rsid w:val="00DD6FE3"/>
    <w:rsid w:val="00DE0794"/>
    <w:rsid w:val="00DE099B"/>
    <w:rsid w:val="00DE132E"/>
    <w:rsid w:val="00DE1CC9"/>
    <w:rsid w:val="00DE234B"/>
    <w:rsid w:val="00DE28E0"/>
    <w:rsid w:val="00DE2BAC"/>
    <w:rsid w:val="00DE2C0E"/>
    <w:rsid w:val="00DE2F70"/>
    <w:rsid w:val="00DE3D29"/>
    <w:rsid w:val="00DE432F"/>
    <w:rsid w:val="00DE4BE0"/>
    <w:rsid w:val="00DE4D46"/>
    <w:rsid w:val="00DE510D"/>
    <w:rsid w:val="00DE5125"/>
    <w:rsid w:val="00DE5419"/>
    <w:rsid w:val="00DE5446"/>
    <w:rsid w:val="00DE5698"/>
    <w:rsid w:val="00DE5EA8"/>
    <w:rsid w:val="00DE6B96"/>
    <w:rsid w:val="00DF0241"/>
    <w:rsid w:val="00DF037D"/>
    <w:rsid w:val="00DF128A"/>
    <w:rsid w:val="00DF1644"/>
    <w:rsid w:val="00DF1704"/>
    <w:rsid w:val="00DF1AFC"/>
    <w:rsid w:val="00DF221B"/>
    <w:rsid w:val="00DF2306"/>
    <w:rsid w:val="00DF2DF8"/>
    <w:rsid w:val="00DF4C50"/>
    <w:rsid w:val="00DF57FE"/>
    <w:rsid w:val="00DF706F"/>
    <w:rsid w:val="00DF7125"/>
    <w:rsid w:val="00DF7287"/>
    <w:rsid w:val="00E001DF"/>
    <w:rsid w:val="00E00F3A"/>
    <w:rsid w:val="00E013A4"/>
    <w:rsid w:val="00E015DC"/>
    <w:rsid w:val="00E017C8"/>
    <w:rsid w:val="00E02924"/>
    <w:rsid w:val="00E02D29"/>
    <w:rsid w:val="00E030D0"/>
    <w:rsid w:val="00E032E7"/>
    <w:rsid w:val="00E034F1"/>
    <w:rsid w:val="00E0355B"/>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71A"/>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6C3"/>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01"/>
    <w:rsid w:val="00E70249"/>
    <w:rsid w:val="00E7070D"/>
    <w:rsid w:val="00E71251"/>
    <w:rsid w:val="00E7153E"/>
    <w:rsid w:val="00E71C72"/>
    <w:rsid w:val="00E72299"/>
    <w:rsid w:val="00E728CC"/>
    <w:rsid w:val="00E7450E"/>
    <w:rsid w:val="00E77131"/>
    <w:rsid w:val="00E81521"/>
    <w:rsid w:val="00E81E17"/>
    <w:rsid w:val="00E81EE9"/>
    <w:rsid w:val="00E82C18"/>
    <w:rsid w:val="00E82EBA"/>
    <w:rsid w:val="00E82F81"/>
    <w:rsid w:val="00E83D01"/>
    <w:rsid w:val="00E83DB4"/>
    <w:rsid w:val="00E85B32"/>
    <w:rsid w:val="00E85B76"/>
    <w:rsid w:val="00E85CF7"/>
    <w:rsid w:val="00E8612D"/>
    <w:rsid w:val="00E87526"/>
    <w:rsid w:val="00E879BA"/>
    <w:rsid w:val="00E87B16"/>
    <w:rsid w:val="00E9039C"/>
    <w:rsid w:val="00E90C0A"/>
    <w:rsid w:val="00E90D4D"/>
    <w:rsid w:val="00E91619"/>
    <w:rsid w:val="00E92758"/>
    <w:rsid w:val="00E940BC"/>
    <w:rsid w:val="00E94EE3"/>
    <w:rsid w:val="00E95501"/>
    <w:rsid w:val="00E96CD1"/>
    <w:rsid w:val="00E96E05"/>
    <w:rsid w:val="00E9799C"/>
    <w:rsid w:val="00EA0DAE"/>
    <w:rsid w:val="00EA1399"/>
    <w:rsid w:val="00EA1464"/>
    <w:rsid w:val="00EA1B31"/>
    <w:rsid w:val="00EA2056"/>
    <w:rsid w:val="00EA2277"/>
    <w:rsid w:val="00EA3EF0"/>
    <w:rsid w:val="00EA3F66"/>
    <w:rsid w:val="00EA3FB3"/>
    <w:rsid w:val="00EA6C22"/>
    <w:rsid w:val="00EA6FAE"/>
    <w:rsid w:val="00EA70EA"/>
    <w:rsid w:val="00EA7763"/>
    <w:rsid w:val="00EA7981"/>
    <w:rsid w:val="00EB01D0"/>
    <w:rsid w:val="00EB05A1"/>
    <w:rsid w:val="00EB0746"/>
    <w:rsid w:val="00EB178F"/>
    <w:rsid w:val="00EB18C6"/>
    <w:rsid w:val="00EB2156"/>
    <w:rsid w:val="00EB21FE"/>
    <w:rsid w:val="00EB2957"/>
    <w:rsid w:val="00EB2961"/>
    <w:rsid w:val="00EB2F84"/>
    <w:rsid w:val="00EB3535"/>
    <w:rsid w:val="00EB353F"/>
    <w:rsid w:val="00EB3674"/>
    <w:rsid w:val="00EB3D1F"/>
    <w:rsid w:val="00EB49FD"/>
    <w:rsid w:val="00EB4CB4"/>
    <w:rsid w:val="00EB51C7"/>
    <w:rsid w:val="00EB52B6"/>
    <w:rsid w:val="00EB5723"/>
    <w:rsid w:val="00EB581C"/>
    <w:rsid w:val="00EB6997"/>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1B8A"/>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0AA"/>
    <w:rsid w:val="00F04D76"/>
    <w:rsid w:val="00F050D6"/>
    <w:rsid w:val="00F0537D"/>
    <w:rsid w:val="00F05A89"/>
    <w:rsid w:val="00F0697B"/>
    <w:rsid w:val="00F06D8F"/>
    <w:rsid w:val="00F1012A"/>
    <w:rsid w:val="00F10D31"/>
    <w:rsid w:val="00F11140"/>
    <w:rsid w:val="00F113C2"/>
    <w:rsid w:val="00F11475"/>
    <w:rsid w:val="00F1149E"/>
    <w:rsid w:val="00F12642"/>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0B0F"/>
    <w:rsid w:val="00F236E6"/>
    <w:rsid w:val="00F24283"/>
    <w:rsid w:val="00F2478B"/>
    <w:rsid w:val="00F24A01"/>
    <w:rsid w:val="00F25D98"/>
    <w:rsid w:val="00F25EFB"/>
    <w:rsid w:val="00F2635D"/>
    <w:rsid w:val="00F263FF"/>
    <w:rsid w:val="00F2650A"/>
    <w:rsid w:val="00F26756"/>
    <w:rsid w:val="00F26CF2"/>
    <w:rsid w:val="00F26F8E"/>
    <w:rsid w:val="00F27768"/>
    <w:rsid w:val="00F27AF4"/>
    <w:rsid w:val="00F27E86"/>
    <w:rsid w:val="00F300FB"/>
    <w:rsid w:val="00F302DF"/>
    <w:rsid w:val="00F30B59"/>
    <w:rsid w:val="00F3118B"/>
    <w:rsid w:val="00F31EF1"/>
    <w:rsid w:val="00F32195"/>
    <w:rsid w:val="00F340CF"/>
    <w:rsid w:val="00F34766"/>
    <w:rsid w:val="00F34C02"/>
    <w:rsid w:val="00F34F6C"/>
    <w:rsid w:val="00F34FA5"/>
    <w:rsid w:val="00F35402"/>
    <w:rsid w:val="00F35B37"/>
    <w:rsid w:val="00F35C06"/>
    <w:rsid w:val="00F35F53"/>
    <w:rsid w:val="00F37501"/>
    <w:rsid w:val="00F37603"/>
    <w:rsid w:val="00F37DDE"/>
    <w:rsid w:val="00F402DD"/>
    <w:rsid w:val="00F40314"/>
    <w:rsid w:val="00F4046F"/>
    <w:rsid w:val="00F41421"/>
    <w:rsid w:val="00F41744"/>
    <w:rsid w:val="00F41D3F"/>
    <w:rsid w:val="00F42EB6"/>
    <w:rsid w:val="00F42FB7"/>
    <w:rsid w:val="00F4311D"/>
    <w:rsid w:val="00F44DCD"/>
    <w:rsid w:val="00F471F3"/>
    <w:rsid w:val="00F475A1"/>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2CB"/>
    <w:rsid w:val="00F815E3"/>
    <w:rsid w:val="00F81DED"/>
    <w:rsid w:val="00F81F1D"/>
    <w:rsid w:val="00F8255C"/>
    <w:rsid w:val="00F83028"/>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38"/>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22"/>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762"/>
    <w:rsid w:val="00FB220C"/>
    <w:rsid w:val="00FB2B19"/>
    <w:rsid w:val="00FB33DC"/>
    <w:rsid w:val="00FB34C0"/>
    <w:rsid w:val="00FB35D1"/>
    <w:rsid w:val="00FB3975"/>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205A"/>
    <w:rsid w:val="00FC39C2"/>
    <w:rsid w:val="00FC39E2"/>
    <w:rsid w:val="00FC3B57"/>
    <w:rsid w:val="00FC44AB"/>
    <w:rsid w:val="00FC4836"/>
    <w:rsid w:val="00FC4B13"/>
    <w:rsid w:val="00FC4B17"/>
    <w:rsid w:val="00FC4B95"/>
    <w:rsid w:val="00FC4CB2"/>
    <w:rsid w:val="00FC4FB9"/>
    <w:rsid w:val="00FC52BF"/>
    <w:rsid w:val="00FC5A1C"/>
    <w:rsid w:val="00FC65DD"/>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598"/>
    <w:rsid w:val="00FE5C92"/>
    <w:rsid w:val="00FE681B"/>
    <w:rsid w:val="00FE6A68"/>
    <w:rsid w:val="00FE7C27"/>
    <w:rsid w:val="00FF012D"/>
    <w:rsid w:val="00FF0895"/>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81A"/>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qFormat/>
    <w:rsid w:val="007C2019"/>
    <w:rPr>
      <w:rFonts w:ascii="Arial" w:eastAsia="MS Mincho" w:hAnsi="Arial"/>
      <w:b/>
      <w:szCs w:val="24"/>
      <w:lang w:val="en-GB" w:eastAsia="en-GB"/>
    </w:rPr>
  </w:style>
  <w:style w:type="paragraph" w:customStyle="1" w:styleId="EmailDiscussion2">
    <w:name w:val="EmailDiscussion2"/>
    <w:basedOn w:val="Doc-text2"/>
    <w:uiPriority w:val="99"/>
    <w:qFormat/>
    <w:rsid w:val="007C2019"/>
    <w:rPr>
      <w:lang w:val="en-GB" w:eastAsia="en-GB"/>
    </w:rPr>
  </w:style>
  <w:style w:type="paragraph" w:styleId="BodyText">
    <w:name w:val="Body Text"/>
    <w:basedOn w:val="Normal"/>
    <w:link w:val="BodyTextChar"/>
    <w:semiHidden/>
    <w:unhideWhenUsed/>
    <w:rsid w:val="000408BF"/>
    <w:pPr>
      <w:spacing w:after="120"/>
    </w:pPr>
  </w:style>
  <w:style w:type="character" w:customStyle="1" w:styleId="BodyTextChar">
    <w:name w:val="Body Text Char"/>
    <w:basedOn w:val="DefaultParagraphFont"/>
    <w:link w:val="BodyText"/>
    <w:semiHidden/>
    <w:rsid w:val="000408BF"/>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47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mbriss@qti.qualcomm.com" TargetMode="External"/><Relationship Id="rId13" Type="http://schemas.openxmlformats.org/officeDocument/2006/relationships/hyperlink" Target="file:///D:/Documents/3GPP/tsg_ran/WG2/RAN2/2205_R2_118-e/Docs/R2-2206015.zip" TargetMode="External"/><Relationship Id="rId18" Type="http://schemas.openxmlformats.org/officeDocument/2006/relationships/hyperlink" Target="file:///D:/Documents/3GPP/tsg_ran/WG2/RAN2/2205_R2_118-e/Docs/R2-2206011.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Documents\3GPP\tsg_ran\WG2\RAN2\2205_R2_118-e\Docs\R2-2205229.zip" TargetMode="External"/><Relationship Id="rId17" Type="http://schemas.openxmlformats.org/officeDocument/2006/relationships/hyperlink" Target="file:///D:/Documents/3GPP/tsg_ran/WG2/RAN2/2205_R2_118-e/Docs/R2-2206011.zip" TargetMode="External"/><Relationship Id="rId2" Type="http://schemas.openxmlformats.org/officeDocument/2006/relationships/numbering" Target="numbering.xml"/><Relationship Id="rId16" Type="http://schemas.openxmlformats.org/officeDocument/2006/relationships/hyperlink" Target="file:///D:/Documents/3GPP/tsg_ran/WG2/RAN2/2205_R2_118-e/Docs/R2-220522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205_R2_118-e/Docs/R2-2205768.zip" TargetMode="External"/><Relationship Id="rId5" Type="http://schemas.openxmlformats.org/officeDocument/2006/relationships/webSettings" Target="webSettings.xml"/><Relationship Id="rId15" Type="http://schemas.openxmlformats.org/officeDocument/2006/relationships/hyperlink" Target="file:///D:/Documents/3GPP/tsg_ran/WG2/RAN2/2205_R2_118-e/Docs/R2-2204823.zip" TargetMode="External"/><Relationship Id="rId10" Type="http://schemas.openxmlformats.org/officeDocument/2006/relationships/hyperlink" Target="file:///D:/Documents/3GPP/tsg_ran/WG2/RAN2/2205_R2_118-e/Docs/R2-2205290.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ocuments/3GPP/tsg_ran/WG2/RAN2/2205_R2_118-e/Docs/R2-2205768.zip" TargetMode="External"/><Relationship Id="rId14" Type="http://schemas.openxmlformats.org/officeDocument/2006/relationships/hyperlink" Target="file:///D:/Documents/3GPP/tsg_ran/WG2/RAN2/2205_R2_118-e/Docs/R2-22049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DF6CC-7433-4F58-920F-88CDC54C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2656</Words>
  <Characters>15141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SangWon Kim (LG)</dc:creator>
  <cp:lastModifiedBy>MediaTek (Felix)</cp:lastModifiedBy>
  <cp:revision>98</cp:revision>
  <dcterms:created xsi:type="dcterms:W3CDTF">2022-05-13T08:07:00Z</dcterms:created>
  <dcterms:modified xsi:type="dcterms:W3CDTF">2022-05-19T04:58:00Z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1652275561</vt:lpwstr>
  </property>
  <property fmtid="{D5CDD505-2E9C-101B-9397-08002B2CF9AE}" pid="6" name="_2015_ms_pID_725343">
    <vt:lpwstr>(2)xQ0u6o9fH2ggMm3/6JJXAfwtGmP12uZJO3gfdPNwXAWKzI3TdbSxzIIc44Av49XpoZNg+n3Z
eDMsJTcSCHTmEbrm6uMllV/zr3WYkCNTSbHXGju91thfhX2h69cEfKIxH/ubvy5TTXDwDIqJ
PGDvROWEmxNvxfHeVxux482+waCQHKf2OR0p9oiuCPuu3GKf0h9mDxxvgY5U0JSVQ3kW4LE5
51kpXQiHjRefYAJ1o1</vt:lpwstr>
  </property>
  <property fmtid="{D5CDD505-2E9C-101B-9397-08002B2CF9AE}" pid="7" name="_2015_ms_pID_7253431">
    <vt:lpwstr>u3KqZF5A67E11Q/sw+3PxxKBGQ5wXNRWg2cdkbhuyxocUqbSl2/uTr
k/5wx9/Na3SfCMvNOzOTf/szLWxuHgfZaGum1+CatFpwpNQ+50sBbEQLMapjysVLsA3vSM59
C/QUc/thaoXoHeQCGSzj4cb4D5h+Q0bb9NTtPMepEKDJfqy1RmVS224cz9hWKn+l/Ehn8JTB
8Bz4vdMndTZ9w3J1</vt:lpwstr>
  </property>
</Properties>
</file>